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7D5C1EBB" w:rsidR="00152F54" w:rsidRDefault="00152F54" w:rsidP="00836D7A">
      <w:pPr>
        <w:pStyle w:val="CRCoverPage"/>
        <w:tabs>
          <w:tab w:val="right" w:pos="9639"/>
        </w:tabs>
        <w:spacing w:after="0"/>
        <w:rPr>
          <w:b/>
          <w:i/>
          <w:noProof/>
          <w:sz w:val="28"/>
        </w:rPr>
      </w:pPr>
      <w:bookmarkStart w:id="0" w:name="_Hlk513098861"/>
      <w:bookmarkStart w:id="1" w:name="_Toc510018434"/>
      <w:r>
        <w:rPr>
          <w:b/>
          <w:noProof/>
          <w:sz w:val="24"/>
        </w:rPr>
        <w:t>3GPP TSG-RAN2 Meeting #10</w:t>
      </w:r>
      <w:r w:rsidR="00B50DB5">
        <w:rPr>
          <w:b/>
          <w:noProof/>
          <w:sz w:val="24"/>
        </w:rPr>
        <w:t>4</w:t>
      </w:r>
      <w:bookmarkStart w:id="2" w:name="_GoBack"/>
      <w:bookmarkEnd w:id="2"/>
      <w:r>
        <w:rPr>
          <w:b/>
          <w:i/>
          <w:noProof/>
          <w:sz w:val="24"/>
        </w:rPr>
        <w:t xml:space="preserve"> </w:t>
      </w:r>
      <w:r>
        <w:rPr>
          <w:b/>
          <w:i/>
          <w:noProof/>
          <w:sz w:val="28"/>
        </w:rPr>
        <w:tab/>
      </w:r>
      <w:r w:rsidR="00A62C66" w:rsidRPr="00A62C66">
        <w:rPr>
          <w:b/>
          <w:i/>
          <w:noProof/>
          <w:sz w:val="28"/>
        </w:rPr>
        <w:t>R2-1817816</w:t>
      </w:r>
    </w:p>
    <w:p w14:paraId="17C53F39" w14:textId="6A5D4929" w:rsidR="00152F54" w:rsidRDefault="00B50DB5" w:rsidP="00152F54">
      <w:pPr>
        <w:pStyle w:val="CRCoverPage"/>
        <w:tabs>
          <w:tab w:val="right" w:pos="9639"/>
        </w:tabs>
        <w:rPr>
          <w:b/>
          <w:noProof/>
          <w:sz w:val="24"/>
        </w:rPr>
      </w:pPr>
      <w:r w:rsidRPr="00B50DB5">
        <w:rPr>
          <w:b/>
          <w:noProof/>
          <w:sz w:val="24"/>
        </w:rPr>
        <w:t>Spokane, USA, 2018-11-12 to 2018-11-16</w:t>
      </w:r>
      <w:r w:rsidR="00A62C66">
        <w:rPr>
          <w:b/>
          <w:noProof/>
          <w:sz w:val="24"/>
        </w:rPr>
        <w:tab/>
      </w:r>
      <w:r w:rsidR="00A62C66" w:rsidRPr="00A62C66">
        <w:rPr>
          <w:b/>
          <w:noProof/>
        </w:rPr>
        <w:t xml:space="preserve">revision of </w:t>
      </w:r>
      <w:r w:rsidR="00A62C66" w:rsidRPr="00A62C66">
        <w:rPr>
          <w:b/>
          <w:noProof/>
        </w:rPr>
        <w:t>R2-1815842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836D7A">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836D7A">
            <w:pPr>
              <w:pStyle w:val="CRCoverPage"/>
              <w:spacing w:after="0"/>
              <w:jc w:val="right"/>
              <w:rPr>
                <w:i/>
                <w:noProof/>
              </w:rPr>
            </w:pPr>
            <w:r>
              <w:rPr>
                <w:i/>
                <w:noProof/>
                <w:sz w:val="14"/>
              </w:rPr>
              <w:t>CR-Form-v11.2</w:t>
            </w:r>
          </w:p>
        </w:tc>
      </w:tr>
      <w:tr w:rsidR="00152F54" w14:paraId="50F19C5D" w14:textId="77777777" w:rsidTr="00836D7A">
        <w:tc>
          <w:tcPr>
            <w:tcW w:w="9641" w:type="dxa"/>
            <w:gridSpan w:val="9"/>
            <w:tcBorders>
              <w:left w:val="single" w:sz="4" w:space="0" w:color="auto"/>
              <w:right w:val="single" w:sz="4" w:space="0" w:color="auto"/>
            </w:tcBorders>
          </w:tcPr>
          <w:p w14:paraId="7294C90B" w14:textId="77777777" w:rsidR="00152F54" w:rsidRDefault="00152F54" w:rsidP="00836D7A">
            <w:pPr>
              <w:pStyle w:val="CRCoverPage"/>
              <w:spacing w:after="0"/>
              <w:jc w:val="center"/>
              <w:rPr>
                <w:noProof/>
              </w:rPr>
            </w:pPr>
            <w:r>
              <w:rPr>
                <w:b/>
                <w:noProof/>
                <w:sz w:val="32"/>
              </w:rPr>
              <w:t>CHANGE REQUEST</w:t>
            </w:r>
          </w:p>
        </w:tc>
      </w:tr>
      <w:tr w:rsidR="00152F54" w14:paraId="3E929870" w14:textId="77777777" w:rsidTr="00836D7A">
        <w:tc>
          <w:tcPr>
            <w:tcW w:w="9641" w:type="dxa"/>
            <w:gridSpan w:val="9"/>
            <w:tcBorders>
              <w:left w:val="single" w:sz="4" w:space="0" w:color="auto"/>
              <w:right w:val="single" w:sz="4" w:space="0" w:color="auto"/>
            </w:tcBorders>
          </w:tcPr>
          <w:p w14:paraId="60086EE1" w14:textId="77777777" w:rsidR="00152F54" w:rsidRDefault="00152F54" w:rsidP="00836D7A">
            <w:pPr>
              <w:pStyle w:val="CRCoverPage"/>
              <w:spacing w:after="0"/>
              <w:rPr>
                <w:noProof/>
                <w:sz w:val="8"/>
                <w:szCs w:val="8"/>
              </w:rPr>
            </w:pPr>
          </w:p>
        </w:tc>
      </w:tr>
      <w:tr w:rsidR="00152F54" w14:paraId="5D6F9CEC" w14:textId="77777777" w:rsidTr="00836D7A">
        <w:tc>
          <w:tcPr>
            <w:tcW w:w="142" w:type="dxa"/>
            <w:tcBorders>
              <w:left w:val="single" w:sz="4" w:space="0" w:color="auto"/>
            </w:tcBorders>
          </w:tcPr>
          <w:p w14:paraId="18EECD58" w14:textId="77777777" w:rsidR="00152F54" w:rsidRDefault="00152F54" w:rsidP="00836D7A">
            <w:pPr>
              <w:pStyle w:val="CRCoverPage"/>
              <w:spacing w:after="0"/>
              <w:jc w:val="right"/>
              <w:rPr>
                <w:noProof/>
              </w:rPr>
            </w:pPr>
          </w:p>
        </w:tc>
        <w:tc>
          <w:tcPr>
            <w:tcW w:w="2126" w:type="dxa"/>
            <w:shd w:val="pct30" w:color="FFFF00" w:fill="auto"/>
          </w:tcPr>
          <w:p w14:paraId="1C48557B" w14:textId="308C935C" w:rsidR="00152F54" w:rsidRDefault="00152F54" w:rsidP="00836D7A">
            <w:pPr>
              <w:pStyle w:val="CRCoverPage"/>
              <w:spacing w:after="0"/>
              <w:rPr>
                <w:b/>
                <w:noProof/>
                <w:sz w:val="28"/>
              </w:rPr>
            </w:pPr>
            <w:r>
              <w:rPr>
                <w:b/>
                <w:noProof/>
                <w:sz w:val="28"/>
              </w:rPr>
              <w:t>38.331</w:t>
            </w:r>
          </w:p>
        </w:tc>
        <w:tc>
          <w:tcPr>
            <w:tcW w:w="709" w:type="dxa"/>
          </w:tcPr>
          <w:p w14:paraId="1E03FF1E" w14:textId="77777777" w:rsidR="00152F54" w:rsidRDefault="00152F54" w:rsidP="00836D7A">
            <w:pPr>
              <w:pStyle w:val="CRCoverPage"/>
              <w:spacing w:after="0"/>
              <w:jc w:val="center"/>
              <w:rPr>
                <w:noProof/>
              </w:rPr>
            </w:pPr>
            <w:r>
              <w:rPr>
                <w:b/>
                <w:noProof/>
                <w:sz w:val="28"/>
              </w:rPr>
              <w:t>CR</w:t>
            </w:r>
          </w:p>
        </w:tc>
        <w:tc>
          <w:tcPr>
            <w:tcW w:w="1276" w:type="dxa"/>
            <w:shd w:val="pct30" w:color="FFFF00" w:fill="auto"/>
          </w:tcPr>
          <w:p w14:paraId="1A5ED48D" w14:textId="73565D18" w:rsidR="00152F54" w:rsidRDefault="0008799F" w:rsidP="00836D7A">
            <w:pPr>
              <w:pStyle w:val="CRCoverPage"/>
              <w:spacing w:after="0"/>
              <w:rPr>
                <w:noProof/>
              </w:rPr>
            </w:pPr>
            <w:r w:rsidRPr="0008799F">
              <w:rPr>
                <w:b/>
                <w:noProof/>
                <w:sz w:val="28"/>
              </w:rPr>
              <w:t>0502</w:t>
            </w:r>
          </w:p>
        </w:tc>
        <w:tc>
          <w:tcPr>
            <w:tcW w:w="709" w:type="dxa"/>
          </w:tcPr>
          <w:p w14:paraId="430CF6F8" w14:textId="77777777" w:rsidR="00152F54" w:rsidRDefault="00152F54" w:rsidP="00836D7A">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0A4660D0" w:rsidR="00152F54" w:rsidRDefault="00A62C66" w:rsidP="00836D7A">
            <w:pPr>
              <w:pStyle w:val="CRCoverPage"/>
              <w:spacing w:after="0"/>
              <w:jc w:val="center"/>
              <w:rPr>
                <w:b/>
                <w:noProof/>
              </w:rPr>
            </w:pPr>
            <w:r>
              <w:rPr>
                <w:b/>
                <w:noProof/>
                <w:sz w:val="32"/>
              </w:rPr>
              <w:t>1</w:t>
            </w:r>
          </w:p>
        </w:tc>
        <w:tc>
          <w:tcPr>
            <w:tcW w:w="2693" w:type="dxa"/>
          </w:tcPr>
          <w:p w14:paraId="2A92F43F" w14:textId="77777777" w:rsidR="00152F54" w:rsidRDefault="00152F54" w:rsidP="00836D7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836D7A">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836D7A">
            <w:pPr>
              <w:pStyle w:val="CRCoverPage"/>
              <w:spacing w:after="0"/>
              <w:rPr>
                <w:noProof/>
              </w:rPr>
            </w:pPr>
          </w:p>
        </w:tc>
      </w:tr>
      <w:tr w:rsidR="00152F54" w14:paraId="4A1A1606" w14:textId="77777777" w:rsidTr="00836D7A">
        <w:tc>
          <w:tcPr>
            <w:tcW w:w="9641" w:type="dxa"/>
            <w:gridSpan w:val="9"/>
            <w:tcBorders>
              <w:left w:val="single" w:sz="4" w:space="0" w:color="auto"/>
              <w:right w:val="single" w:sz="4" w:space="0" w:color="auto"/>
            </w:tcBorders>
          </w:tcPr>
          <w:p w14:paraId="1DE3E021" w14:textId="77777777" w:rsidR="00152F54" w:rsidRDefault="00152F54" w:rsidP="00836D7A">
            <w:pPr>
              <w:pStyle w:val="CRCoverPage"/>
              <w:spacing w:after="0"/>
              <w:rPr>
                <w:noProof/>
              </w:rPr>
            </w:pPr>
          </w:p>
        </w:tc>
      </w:tr>
      <w:tr w:rsidR="00152F54" w14:paraId="53DE1C25" w14:textId="77777777" w:rsidTr="00836D7A">
        <w:tc>
          <w:tcPr>
            <w:tcW w:w="9641" w:type="dxa"/>
            <w:gridSpan w:val="9"/>
            <w:tcBorders>
              <w:top w:val="single" w:sz="4" w:space="0" w:color="auto"/>
            </w:tcBorders>
          </w:tcPr>
          <w:p w14:paraId="65CBBB52" w14:textId="77777777" w:rsidR="00152F54" w:rsidRPr="00F25D98" w:rsidRDefault="00152F54" w:rsidP="00836D7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836D7A">
        <w:tc>
          <w:tcPr>
            <w:tcW w:w="9641" w:type="dxa"/>
            <w:gridSpan w:val="9"/>
          </w:tcPr>
          <w:p w14:paraId="0AEA8BBD" w14:textId="77777777" w:rsidR="00152F54" w:rsidRDefault="00152F54" w:rsidP="00836D7A">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836D7A">
        <w:tc>
          <w:tcPr>
            <w:tcW w:w="2835" w:type="dxa"/>
          </w:tcPr>
          <w:p w14:paraId="788B2300" w14:textId="77777777" w:rsidR="00152F54" w:rsidRDefault="00152F54" w:rsidP="00836D7A">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836D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836D7A">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836D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533E6478" w:rsidR="00152F54" w:rsidRDefault="0008799F" w:rsidP="00836D7A">
            <w:pPr>
              <w:pStyle w:val="CRCoverPage"/>
              <w:spacing w:after="0"/>
              <w:jc w:val="center"/>
              <w:rPr>
                <w:b/>
                <w:caps/>
                <w:noProof/>
              </w:rPr>
            </w:pPr>
            <w:r>
              <w:rPr>
                <w:b/>
                <w:caps/>
                <w:noProof/>
              </w:rPr>
              <w:t>x</w:t>
            </w:r>
          </w:p>
        </w:tc>
        <w:tc>
          <w:tcPr>
            <w:tcW w:w="2126" w:type="dxa"/>
          </w:tcPr>
          <w:p w14:paraId="64870518" w14:textId="77777777" w:rsidR="00152F54" w:rsidRDefault="00152F54" w:rsidP="00836D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1BA12816" w:rsidR="00152F54" w:rsidRDefault="0008799F" w:rsidP="00836D7A">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836D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836D7A">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836D7A">
        <w:tc>
          <w:tcPr>
            <w:tcW w:w="9641" w:type="dxa"/>
            <w:gridSpan w:val="11"/>
          </w:tcPr>
          <w:p w14:paraId="2BAB6120" w14:textId="77777777" w:rsidR="00152F54" w:rsidRDefault="00152F54" w:rsidP="00836D7A">
            <w:pPr>
              <w:pStyle w:val="CRCoverPage"/>
              <w:spacing w:after="0"/>
              <w:rPr>
                <w:noProof/>
                <w:sz w:val="8"/>
                <w:szCs w:val="8"/>
              </w:rPr>
            </w:pPr>
          </w:p>
        </w:tc>
      </w:tr>
      <w:tr w:rsidR="00152F54" w14:paraId="34200ED6" w14:textId="77777777" w:rsidTr="00836D7A">
        <w:tc>
          <w:tcPr>
            <w:tcW w:w="1843" w:type="dxa"/>
            <w:tcBorders>
              <w:top w:val="single" w:sz="4" w:space="0" w:color="auto"/>
              <w:left w:val="single" w:sz="4" w:space="0" w:color="auto"/>
            </w:tcBorders>
          </w:tcPr>
          <w:p w14:paraId="3A970A6B" w14:textId="77777777" w:rsidR="00152F54" w:rsidRDefault="00152F54" w:rsidP="00836D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17C433F2" w:rsidR="00152F54" w:rsidRDefault="0008799F" w:rsidP="00836D7A">
            <w:pPr>
              <w:pStyle w:val="CRCoverPage"/>
              <w:spacing w:after="0"/>
              <w:ind w:left="100"/>
              <w:rPr>
                <w:noProof/>
              </w:rPr>
            </w:pPr>
            <w:r w:rsidRPr="0008799F">
              <w:rPr>
                <w:noProof/>
              </w:rPr>
              <w:t>Bandwidth configuration for initial BWP</w:t>
            </w:r>
          </w:p>
        </w:tc>
      </w:tr>
      <w:tr w:rsidR="00152F54" w14:paraId="14C8E44A" w14:textId="77777777" w:rsidTr="00836D7A">
        <w:tc>
          <w:tcPr>
            <w:tcW w:w="1843" w:type="dxa"/>
            <w:tcBorders>
              <w:left w:val="single" w:sz="4" w:space="0" w:color="auto"/>
            </w:tcBorders>
          </w:tcPr>
          <w:p w14:paraId="4CE60567"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836D7A">
            <w:pPr>
              <w:pStyle w:val="CRCoverPage"/>
              <w:spacing w:after="0"/>
              <w:rPr>
                <w:noProof/>
                <w:sz w:val="8"/>
                <w:szCs w:val="8"/>
              </w:rPr>
            </w:pPr>
          </w:p>
        </w:tc>
      </w:tr>
      <w:tr w:rsidR="00152F54" w14:paraId="4C1A2C53" w14:textId="77777777" w:rsidTr="00836D7A">
        <w:tc>
          <w:tcPr>
            <w:tcW w:w="1843" w:type="dxa"/>
            <w:tcBorders>
              <w:left w:val="single" w:sz="4" w:space="0" w:color="auto"/>
            </w:tcBorders>
          </w:tcPr>
          <w:p w14:paraId="79EAA5D9" w14:textId="77777777" w:rsidR="00152F54" w:rsidRDefault="00152F54" w:rsidP="00836D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836D7A">
            <w:pPr>
              <w:pStyle w:val="CRCoverPage"/>
              <w:spacing w:after="0"/>
              <w:ind w:left="100"/>
              <w:rPr>
                <w:noProof/>
              </w:rPr>
            </w:pPr>
            <w:r>
              <w:rPr>
                <w:noProof/>
              </w:rPr>
              <w:t>Ericsson</w:t>
            </w:r>
          </w:p>
        </w:tc>
      </w:tr>
      <w:tr w:rsidR="00152F54" w14:paraId="54EEE33A" w14:textId="77777777" w:rsidTr="00836D7A">
        <w:tc>
          <w:tcPr>
            <w:tcW w:w="1843" w:type="dxa"/>
            <w:tcBorders>
              <w:left w:val="single" w:sz="4" w:space="0" w:color="auto"/>
            </w:tcBorders>
          </w:tcPr>
          <w:p w14:paraId="2323476B" w14:textId="77777777" w:rsidR="00152F54" w:rsidRDefault="00152F54" w:rsidP="00836D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836D7A">
            <w:pPr>
              <w:pStyle w:val="CRCoverPage"/>
              <w:spacing w:after="0"/>
              <w:ind w:left="100"/>
              <w:rPr>
                <w:noProof/>
              </w:rPr>
            </w:pPr>
            <w:r>
              <w:rPr>
                <w:noProof/>
              </w:rPr>
              <w:t>RAN2</w:t>
            </w:r>
          </w:p>
        </w:tc>
      </w:tr>
      <w:tr w:rsidR="00152F54" w14:paraId="3CA54087" w14:textId="77777777" w:rsidTr="00836D7A">
        <w:tc>
          <w:tcPr>
            <w:tcW w:w="1843" w:type="dxa"/>
            <w:tcBorders>
              <w:left w:val="single" w:sz="4" w:space="0" w:color="auto"/>
            </w:tcBorders>
          </w:tcPr>
          <w:p w14:paraId="6B8FFD69"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836D7A">
            <w:pPr>
              <w:pStyle w:val="CRCoverPage"/>
              <w:spacing w:after="0"/>
              <w:rPr>
                <w:noProof/>
                <w:sz w:val="8"/>
                <w:szCs w:val="8"/>
              </w:rPr>
            </w:pPr>
          </w:p>
        </w:tc>
      </w:tr>
      <w:tr w:rsidR="00152F54" w14:paraId="369D3466" w14:textId="77777777" w:rsidTr="00836D7A">
        <w:tc>
          <w:tcPr>
            <w:tcW w:w="1843" w:type="dxa"/>
            <w:tcBorders>
              <w:left w:val="single" w:sz="4" w:space="0" w:color="auto"/>
            </w:tcBorders>
          </w:tcPr>
          <w:p w14:paraId="2AA940BA" w14:textId="77777777" w:rsidR="00152F54" w:rsidRDefault="00152F54" w:rsidP="00836D7A">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836D7A">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836D7A">
            <w:pPr>
              <w:pStyle w:val="CRCoverPage"/>
              <w:spacing w:after="0"/>
              <w:ind w:right="100"/>
              <w:rPr>
                <w:noProof/>
              </w:rPr>
            </w:pPr>
          </w:p>
        </w:tc>
        <w:tc>
          <w:tcPr>
            <w:tcW w:w="1417" w:type="dxa"/>
            <w:gridSpan w:val="2"/>
            <w:tcBorders>
              <w:left w:val="nil"/>
            </w:tcBorders>
          </w:tcPr>
          <w:p w14:paraId="0CE22D79" w14:textId="77777777" w:rsidR="00152F54" w:rsidRDefault="00152F54" w:rsidP="00836D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62DBE5AE" w:rsidR="00152F54" w:rsidRDefault="0008799F" w:rsidP="00836D7A">
            <w:pPr>
              <w:pStyle w:val="CRCoverPage"/>
              <w:spacing w:after="0"/>
              <w:ind w:left="100"/>
              <w:rPr>
                <w:noProof/>
              </w:rPr>
            </w:pPr>
            <w:r>
              <w:rPr>
                <w:noProof/>
              </w:rPr>
              <w:t>2018-10-10</w:t>
            </w:r>
          </w:p>
        </w:tc>
      </w:tr>
      <w:tr w:rsidR="00152F54" w14:paraId="22450BAC" w14:textId="77777777" w:rsidTr="00836D7A">
        <w:tc>
          <w:tcPr>
            <w:tcW w:w="1843" w:type="dxa"/>
            <w:tcBorders>
              <w:left w:val="single" w:sz="4" w:space="0" w:color="auto"/>
            </w:tcBorders>
          </w:tcPr>
          <w:p w14:paraId="47F008C4" w14:textId="77777777" w:rsidR="00152F54" w:rsidRDefault="00152F54" w:rsidP="00836D7A">
            <w:pPr>
              <w:pStyle w:val="CRCoverPage"/>
              <w:spacing w:after="0"/>
              <w:rPr>
                <w:b/>
                <w:i/>
                <w:noProof/>
                <w:sz w:val="8"/>
                <w:szCs w:val="8"/>
              </w:rPr>
            </w:pPr>
          </w:p>
        </w:tc>
        <w:tc>
          <w:tcPr>
            <w:tcW w:w="1560" w:type="dxa"/>
            <w:gridSpan w:val="4"/>
          </w:tcPr>
          <w:p w14:paraId="5E8D2DA1" w14:textId="77777777" w:rsidR="00152F54" w:rsidRDefault="00152F54" w:rsidP="00836D7A">
            <w:pPr>
              <w:pStyle w:val="CRCoverPage"/>
              <w:spacing w:after="0"/>
              <w:rPr>
                <w:noProof/>
                <w:sz w:val="8"/>
                <w:szCs w:val="8"/>
              </w:rPr>
            </w:pPr>
          </w:p>
        </w:tc>
        <w:tc>
          <w:tcPr>
            <w:tcW w:w="2694" w:type="dxa"/>
            <w:gridSpan w:val="3"/>
          </w:tcPr>
          <w:p w14:paraId="691C5EF0" w14:textId="77777777" w:rsidR="00152F54" w:rsidRDefault="00152F54" w:rsidP="00836D7A">
            <w:pPr>
              <w:pStyle w:val="CRCoverPage"/>
              <w:spacing w:after="0"/>
              <w:rPr>
                <w:noProof/>
                <w:sz w:val="8"/>
                <w:szCs w:val="8"/>
              </w:rPr>
            </w:pPr>
          </w:p>
        </w:tc>
        <w:tc>
          <w:tcPr>
            <w:tcW w:w="1417" w:type="dxa"/>
            <w:gridSpan w:val="2"/>
          </w:tcPr>
          <w:p w14:paraId="00731B25" w14:textId="77777777" w:rsidR="00152F54" w:rsidRDefault="00152F54" w:rsidP="00836D7A">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836D7A">
            <w:pPr>
              <w:pStyle w:val="CRCoverPage"/>
              <w:spacing w:after="0"/>
              <w:rPr>
                <w:noProof/>
                <w:sz w:val="8"/>
                <w:szCs w:val="8"/>
              </w:rPr>
            </w:pPr>
          </w:p>
        </w:tc>
      </w:tr>
      <w:tr w:rsidR="00152F54" w14:paraId="153BAF12" w14:textId="77777777" w:rsidTr="00836D7A">
        <w:trPr>
          <w:cantSplit/>
        </w:trPr>
        <w:tc>
          <w:tcPr>
            <w:tcW w:w="1843" w:type="dxa"/>
            <w:tcBorders>
              <w:left w:val="single" w:sz="4" w:space="0" w:color="auto"/>
            </w:tcBorders>
          </w:tcPr>
          <w:p w14:paraId="4DDD93EF" w14:textId="77777777" w:rsidR="00152F54" w:rsidRDefault="00152F54" w:rsidP="00836D7A">
            <w:pPr>
              <w:pStyle w:val="CRCoverPage"/>
              <w:tabs>
                <w:tab w:val="right" w:pos="1759"/>
              </w:tabs>
              <w:spacing w:after="0"/>
              <w:rPr>
                <w:b/>
                <w:i/>
                <w:noProof/>
              </w:rPr>
            </w:pPr>
            <w:r>
              <w:rPr>
                <w:b/>
                <w:i/>
                <w:noProof/>
              </w:rPr>
              <w:t>Category:</w:t>
            </w:r>
          </w:p>
        </w:tc>
        <w:tc>
          <w:tcPr>
            <w:tcW w:w="425" w:type="dxa"/>
            <w:shd w:val="pct30" w:color="FFFF00" w:fill="auto"/>
          </w:tcPr>
          <w:p w14:paraId="4881187B" w14:textId="5D0981AF" w:rsidR="00152F54" w:rsidRDefault="0008799F" w:rsidP="00836D7A">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836D7A">
            <w:pPr>
              <w:pStyle w:val="CRCoverPage"/>
              <w:spacing w:after="0"/>
              <w:rPr>
                <w:noProof/>
              </w:rPr>
            </w:pPr>
          </w:p>
        </w:tc>
        <w:tc>
          <w:tcPr>
            <w:tcW w:w="1417" w:type="dxa"/>
            <w:gridSpan w:val="2"/>
            <w:tcBorders>
              <w:left w:val="nil"/>
            </w:tcBorders>
          </w:tcPr>
          <w:p w14:paraId="40139167" w14:textId="77777777" w:rsidR="00152F54" w:rsidRDefault="00152F54" w:rsidP="00836D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194ED095" w:rsidR="00152F54" w:rsidRDefault="00152F54" w:rsidP="00836D7A">
            <w:pPr>
              <w:pStyle w:val="CRCoverPage"/>
              <w:spacing w:after="0"/>
              <w:ind w:left="100"/>
              <w:rPr>
                <w:noProof/>
              </w:rPr>
            </w:pPr>
            <w:r>
              <w:rPr>
                <w:noProof/>
              </w:rPr>
              <w:t>Rel-</w:t>
            </w:r>
            <w:r w:rsidR="0008799F">
              <w:rPr>
                <w:noProof/>
              </w:rPr>
              <w:t>15</w:t>
            </w:r>
          </w:p>
        </w:tc>
      </w:tr>
      <w:tr w:rsidR="00152F54" w14:paraId="529093F2" w14:textId="77777777" w:rsidTr="00836D7A">
        <w:tc>
          <w:tcPr>
            <w:tcW w:w="1843" w:type="dxa"/>
            <w:tcBorders>
              <w:left w:val="single" w:sz="4" w:space="0" w:color="auto"/>
              <w:bottom w:val="single" w:sz="4" w:space="0" w:color="auto"/>
            </w:tcBorders>
          </w:tcPr>
          <w:p w14:paraId="2DB7EFE0" w14:textId="77777777" w:rsidR="00152F54" w:rsidRDefault="00152F54" w:rsidP="00836D7A">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836D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836D7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836D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836D7A">
        <w:tc>
          <w:tcPr>
            <w:tcW w:w="1843" w:type="dxa"/>
          </w:tcPr>
          <w:p w14:paraId="0F888B20" w14:textId="77777777" w:rsidR="00152F54" w:rsidRDefault="00152F54" w:rsidP="00836D7A">
            <w:pPr>
              <w:pStyle w:val="CRCoverPage"/>
              <w:spacing w:after="0"/>
              <w:rPr>
                <w:b/>
                <w:i/>
                <w:noProof/>
                <w:sz w:val="8"/>
                <w:szCs w:val="8"/>
              </w:rPr>
            </w:pPr>
          </w:p>
        </w:tc>
        <w:tc>
          <w:tcPr>
            <w:tcW w:w="7798" w:type="dxa"/>
            <w:gridSpan w:val="10"/>
          </w:tcPr>
          <w:p w14:paraId="044E06CC" w14:textId="77777777" w:rsidR="00152F54" w:rsidRDefault="00152F54" w:rsidP="00836D7A">
            <w:pPr>
              <w:pStyle w:val="CRCoverPage"/>
              <w:spacing w:after="0"/>
              <w:rPr>
                <w:noProof/>
                <w:sz w:val="8"/>
                <w:szCs w:val="8"/>
              </w:rPr>
            </w:pPr>
          </w:p>
        </w:tc>
      </w:tr>
      <w:tr w:rsidR="00152F54" w14:paraId="465ECEBA" w14:textId="77777777" w:rsidTr="00836D7A">
        <w:tc>
          <w:tcPr>
            <w:tcW w:w="2268" w:type="dxa"/>
            <w:gridSpan w:val="2"/>
            <w:tcBorders>
              <w:top w:val="single" w:sz="4" w:space="0" w:color="auto"/>
              <w:left w:val="single" w:sz="4" w:space="0" w:color="auto"/>
            </w:tcBorders>
          </w:tcPr>
          <w:p w14:paraId="5AF83C9A" w14:textId="77777777" w:rsidR="00152F54" w:rsidRDefault="00152F54" w:rsidP="00836D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39D9A2" w14:textId="0ADF3A23" w:rsidR="00152F54" w:rsidRDefault="003606D5" w:rsidP="00836D7A">
            <w:pPr>
              <w:pStyle w:val="CRCoverPage"/>
              <w:spacing w:after="0"/>
              <w:ind w:left="100"/>
              <w:rPr>
                <w:noProof/>
              </w:rPr>
            </w:pPr>
            <w:r>
              <w:rPr>
                <w:noProof/>
              </w:rPr>
              <w:t xml:space="preserve">In their </w:t>
            </w:r>
            <w:r w:rsidR="00CF088E">
              <w:rPr>
                <w:noProof/>
              </w:rPr>
              <w:t>“</w:t>
            </w:r>
            <w:r>
              <w:rPr>
                <w:noProof/>
              </w:rPr>
              <w:t xml:space="preserve">LS </w:t>
            </w:r>
            <w:r w:rsidR="00CF088E" w:rsidRPr="00CF088E">
              <w:rPr>
                <w:noProof/>
              </w:rPr>
              <w:t>on bandwidth configuration for initial BWP</w:t>
            </w:r>
            <w:r w:rsidR="00CF088E">
              <w:rPr>
                <w:noProof/>
              </w:rPr>
              <w:t>”</w:t>
            </w:r>
            <w:r w:rsidR="00CF088E" w:rsidRPr="00CF088E">
              <w:rPr>
                <w:noProof/>
              </w:rPr>
              <w:t xml:space="preserve"> (</w:t>
            </w:r>
            <w:hyperlink r:id="rId16" w:history="1">
              <w:r w:rsidR="00CF088E" w:rsidRPr="00CF088E">
                <w:rPr>
                  <w:rStyle w:val="Hyperlink"/>
                  <w:noProof/>
                </w:rPr>
                <w:t>R2-1813522</w:t>
              </w:r>
            </w:hyperlink>
            <w:r w:rsidR="00CF088E" w:rsidRPr="00CF088E">
              <w:rPr>
                <w:noProof/>
              </w:rPr>
              <w:t>)</w:t>
            </w:r>
            <w:r w:rsidR="00CF088E">
              <w:rPr>
                <w:noProof/>
              </w:rPr>
              <w:t xml:space="preserve"> RAN1 asked RAN2 to capture in 38.331 how the network may configure the </w:t>
            </w:r>
            <w:r w:rsidR="00CF088E" w:rsidRPr="00CF088E">
              <w:rPr>
                <w:i/>
                <w:noProof/>
              </w:rPr>
              <w:t>locationAndBandwidth</w:t>
            </w:r>
            <w:r w:rsidR="00CF088E">
              <w:rPr>
                <w:noProof/>
              </w:rPr>
              <w:t xml:space="preserve"> of the initial BWP and the </w:t>
            </w:r>
            <w:r w:rsidR="00CF088E" w:rsidRPr="00CF088E">
              <w:rPr>
                <w:i/>
                <w:noProof/>
              </w:rPr>
              <w:t>commonControlResourceSet</w:t>
            </w:r>
            <w:r w:rsidR="00CF088E">
              <w:rPr>
                <w:noProof/>
              </w:rPr>
              <w:t xml:space="preserve"> in </w:t>
            </w:r>
            <w:r w:rsidR="00CF088E" w:rsidRPr="00CF088E">
              <w:rPr>
                <w:i/>
                <w:noProof/>
              </w:rPr>
              <w:t>SIB1</w:t>
            </w:r>
            <w:r w:rsidR="00CF088E">
              <w:rPr>
                <w:noProof/>
              </w:rPr>
              <w:t xml:space="preserve">. </w:t>
            </w:r>
          </w:p>
        </w:tc>
      </w:tr>
      <w:tr w:rsidR="00152F54" w14:paraId="02024DCB" w14:textId="77777777" w:rsidTr="00836D7A">
        <w:tc>
          <w:tcPr>
            <w:tcW w:w="2268" w:type="dxa"/>
            <w:gridSpan w:val="2"/>
            <w:tcBorders>
              <w:left w:val="single" w:sz="4" w:space="0" w:color="auto"/>
            </w:tcBorders>
          </w:tcPr>
          <w:p w14:paraId="3E2D9C39"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836D7A">
            <w:pPr>
              <w:pStyle w:val="CRCoverPage"/>
              <w:spacing w:after="0"/>
              <w:rPr>
                <w:noProof/>
                <w:sz w:val="8"/>
                <w:szCs w:val="8"/>
              </w:rPr>
            </w:pPr>
          </w:p>
        </w:tc>
      </w:tr>
      <w:tr w:rsidR="00152F54" w14:paraId="5A292410" w14:textId="77777777" w:rsidTr="00836D7A">
        <w:tc>
          <w:tcPr>
            <w:tcW w:w="2268" w:type="dxa"/>
            <w:gridSpan w:val="2"/>
            <w:tcBorders>
              <w:left w:val="single" w:sz="4" w:space="0" w:color="auto"/>
            </w:tcBorders>
          </w:tcPr>
          <w:p w14:paraId="2D6F0E55" w14:textId="77777777" w:rsidR="00152F54" w:rsidRPr="00DD219B" w:rsidRDefault="00152F54" w:rsidP="00836D7A">
            <w:pPr>
              <w:pStyle w:val="CRCoverPage"/>
              <w:tabs>
                <w:tab w:val="right" w:pos="2184"/>
              </w:tabs>
              <w:spacing w:after="0"/>
              <w:rPr>
                <w:b/>
                <w:i/>
                <w:noProof/>
              </w:rPr>
            </w:pPr>
            <w:r w:rsidRPr="00DD219B">
              <w:rPr>
                <w:b/>
                <w:i/>
                <w:noProof/>
              </w:rPr>
              <w:t>Summary of change:</w:t>
            </w:r>
          </w:p>
        </w:tc>
        <w:tc>
          <w:tcPr>
            <w:tcW w:w="7373" w:type="dxa"/>
            <w:gridSpan w:val="9"/>
            <w:tcBorders>
              <w:right w:val="single" w:sz="4" w:space="0" w:color="auto"/>
            </w:tcBorders>
            <w:shd w:val="pct30" w:color="FFFF00" w:fill="auto"/>
          </w:tcPr>
          <w:p w14:paraId="663A2C0D" w14:textId="77777777" w:rsidR="00186C0E" w:rsidRPr="00DD219B" w:rsidRDefault="00F874AF" w:rsidP="00836D7A">
            <w:pPr>
              <w:pStyle w:val="CRCoverPage"/>
              <w:spacing w:after="0"/>
              <w:ind w:left="100"/>
              <w:rPr>
                <w:b/>
                <w:noProof/>
              </w:rPr>
            </w:pPr>
            <w:r w:rsidRPr="00DD219B">
              <w:rPr>
                <w:b/>
                <w:noProof/>
              </w:rPr>
              <w:t>1) DownlinkConfigCommonSIB-&gt;initialDownlinkBWP</w:t>
            </w:r>
            <w:r w:rsidR="00186C0E" w:rsidRPr="00DD219B">
              <w:rPr>
                <w:b/>
                <w:noProof/>
              </w:rPr>
              <w:t xml:space="preserve"> and</w:t>
            </w:r>
          </w:p>
          <w:p w14:paraId="1F8333E3" w14:textId="1BBF79B3" w:rsidR="00152F54" w:rsidRPr="00DD219B" w:rsidRDefault="00186C0E" w:rsidP="00836D7A">
            <w:pPr>
              <w:pStyle w:val="CRCoverPage"/>
              <w:spacing w:after="0"/>
              <w:ind w:left="100"/>
              <w:rPr>
                <w:noProof/>
              </w:rPr>
            </w:pPr>
            <w:r w:rsidRPr="00DD219B">
              <w:rPr>
                <w:b/>
                <w:noProof/>
              </w:rPr>
              <w:t>DownlinkConfigCommon-&gt;initialDownlinkBWP</w:t>
            </w:r>
            <w:r w:rsidR="00F874AF" w:rsidRPr="00DD219B">
              <w:rPr>
                <w:noProof/>
              </w:rPr>
              <w:t xml:space="preserve">: </w:t>
            </w:r>
          </w:p>
          <w:p w14:paraId="72F5B5E6" w14:textId="376E739A" w:rsidR="00F874AF" w:rsidRPr="00DD219B" w:rsidRDefault="00F874AF" w:rsidP="00F874AF">
            <w:pPr>
              <w:pStyle w:val="CRCoverPage"/>
              <w:spacing w:after="0"/>
              <w:ind w:left="100"/>
              <w:rPr>
                <w:noProof/>
              </w:rPr>
            </w:pPr>
            <w:r w:rsidRPr="00DD219B">
              <w:rPr>
                <w:noProof/>
              </w:rPr>
              <w:t xml:space="preserve">Capture in the field description of the initialDownlinkBWP that the network configures the  </w:t>
            </w:r>
            <w:r w:rsidRPr="00DD219B">
              <w:rPr>
                <w:i/>
                <w:noProof/>
              </w:rPr>
              <w:t>locationAndBandwidth</w:t>
            </w:r>
            <w:r w:rsidRPr="00DD219B">
              <w:rPr>
                <w:noProof/>
              </w:rPr>
              <w:t xml:space="preserve"> so that the initial downlink BWP contains the entire CORESET#0 of this serving cell in the frequency domain.</w:t>
            </w:r>
          </w:p>
          <w:p w14:paraId="21E726AF" w14:textId="46821B2C" w:rsidR="00F874AF" w:rsidRPr="00DD219B" w:rsidRDefault="00F874AF" w:rsidP="00F874AF">
            <w:pPr>
              <w:pStyle w:val="CRCoverPage"/>
              <w:spacing w:after="0"/>
              <w:ind w:left="100"/>
              <w:rPr>
                <w:noProof/>
              </w:rPr>
            </w:pPr>
          </w:p>
          <w:p w14:paraId="05C7C6D1" w14:textId="64E99928" w:rsidR="00F874AF" w:rsidRPr="00DD219B" w:rsidRDefault="00F874AF" w:rsidP="00F874AF">
            <w:pPr>
              <w:pStyle w:val="CRCoverPage"/>
              <w:spacing w:after="0"/>
              <w:ind w:left="100"/>
              <w:rPr>
                <w:noProof/>
              </w:rPr>
            </w:pPr>
            <w:r w:rsidRPr="00DD219B">
              <w:rPr>
                <w:b/>
                <w:noProof/>
              </w:rPr>
              <w:t>2)</w:t>
            </w:r>
            <w:r w:rsidRPr="00DD219B">
              <w:rPr>
                <w:b/>
                <w:noProof/>
              </w:rPr>
              <w:tab/>
            </w:r>
            <w:r w:rsidR="00D30D76" w:rsidRPr="00DD219B">
              <w:rPr>
                <w:b/>
                <w:noProof/>
              </w:rPr>
              <w:t xml:space="preserve"> </w:t>
            </w:r>
            <w:r w:rsidRPr="00DD219B">
              <w:rPr>
                <w:b/>
                <w:noProof/>
              </w:rPr>
              <w:t>DownlinkConfigCommonSIB-&gt;initialDownlinkBWP</w:t>
            </w:r>
            <w:r w:rsidRPr="00DD219B">
              <w:rPr>
                <w:noProof/>
              </w:rPr>
              <w:t xml:space="preserve">: </w:t>
            </w:r>
          </w:p>
          <w:p w14:paraId="08593224" w14:textId="12ADE54D" w:rsidR="00F874AF" w:rsidRPr="00DD219B" w:rsidRDefault="00F874AF" w:rsidP="00F874AF">
            <w:pPr>
              <w:pStyle w:val="CRCoverPage"/>
              <w:spacing w:after="0"/>
              <w:ind w:left="100"/>
              <w:rPr>
                <w:noProof/>
              </w:rPr>
            </w:pPr>
            <w:r w:rsidRPr="00DD219B">
              <w:rPr>
                <w:noProof/>
              </w:rPr>
              <w:t>Capture in the field description of initialDownlinkBWP that the  locationAndBandwidth is applicable after reception of Msg4.</w:t>
            </w:r>
          </w:p>
          <w:p w14:paraId="50BF0553" w14:textId="77777777" w:rsidR="00F874AF" w:rsidRPr="00DD219B" w:rsidRDefault="00F874AF" w:rsidP="00F874AF">
            <w:pPr>
              <w:pStyle w:val="CRCoverPage"/>
              <w:spacing w:after="0"/>
              <w:ind w:left="100"/>
              <w:rPr>
                <w:noProof/>
              </w:rPr>
            </w:pPr>
          </w:p>
          <w:p w14:paraId="7810A346" w14:textId="58FDF62E" w:rsidR="00F874AF" w:rsidRPr="00DD219B" w:rsidRDefault="00F874AF" w:rsidP="00F874AF">
            <w:pPr>
              <w:pStyle w:val="CRCoverPage"/>
              <w:spacing w:after="0"/>
              <w:ind w:left="100"/>
              <w:rPr>
                <w:noProof/>
              </w:rPr>
            </w:pPr>
            <w:r w:rsidRPr="00DD219B">
              <w:rPr>
                <w:b/>
                <w:noProof/>
              </w:rPr>
              <w:t>3) PDCCH-ConfigCommon-&gt;commonControlResourceSet</w:t>
            </w:r>
            <w:r w:rsidRPr="00DD219B">
              <w:rPr>
                <w:noProof/>
              </w:rPr>
              <w:t xml:space="preserve">: </w:t>
            </w:r>
          </w:p>
          <w:p w14:paraId="57502533" w14:textId="368C685C" w:rsidR="00F874AF" w:rsidRDefault="00F874AF" w:rsidP="00F874AF">
            <w:pPr>
              <w:pStyle w:val="CRCoverPage"/>
              <w:spacing w:after="0"/>
              <w:ind w:left="100"/>
              <w:rPr>
                <w:noProof/>
              </w:rPr>
            </w:pPr>
            <w:r w:rsidRPr="00DD219B">
              <w:rPr>
                <w:noProof/>
              </w:rPr>
              <w:t>Capture in the field description of the commonControlResourceSet that the network configures the commonControlResourceSet in SIB1 so that it is con</w:t>
            </w:r>
            <w:r w:rsidR="00317F72">
              <w:rPr>
                <w:noProof/>
              </w:rPr>
              <w:t>tained</w:t>
            </w:r>
            <w:r w:rsidRPr="00DD219B">
              <w:rPr>
                <w:noProof/>
              </w:rPr>
              <w:t xml:space="preserve"> in the bandwidth of CORESET#0.</w:t>
            </w:r>
          </w:p>
          <w:p w14:paraId="1885A574" w14:textId="58120622" w:rsidR="00F874AF" w:rsidRDefault="00F874AF" w:rsidP="00F874AF">
            <w:pPr>
              <w:pStyle w:val="CRCoverPage"/>
              <w:spacing w:after="0"/>
              <w:ind w:left="100"/>
              <w:rPr>
                <w:noProof/>
              </w:rPr>
            </w:pPr>
          </w:p>
        </w:tc>
      </w:tr>
      <w:tr w:rsidR="00152F54" w14:paraId="1286EC87" w14:textId="77777777" w:rsidTr="00836D7A">
        <w:tc>
          <w:tcPr>
            <w:tcW w:w="2268" w:type="dxa"/>
            <w:gridSpan w:val="2"/>
            <w:tcBorders>
              <w:left w:val="single" w:sz="4" w:space="0" w:color="auto"/>
            </w:tcBorders>
          </w:tcPr>
          <w:p w14:paraId="77595A3E"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836D7A">
            <w:pPr>
              <w:pStyle w:val="CRCoverPage"/>
              <w:spacing w:after="0"/>
              <w:rPr>
                <w:noProof/>
                <w:sz w:val="8"/>
                <w:szCs w:val="8"/>
              </w:rPr>
            </w:pPr>
          </w:p>
        </w:tc>
      </w:tr>
      <w:tr w:rsidR="00152F54" w14:paraId="20BEAAC9" w14:textId="77777777" w:rsidTr="00836D7A">
        <w:tc>
          <w:tcPr>
            <w:tcW w:w="2268" w:type="dxa"/>
            <w:gridSpan w:val="2"/>
            <w:tcBorders>
              <w:left w:val="single" w:sz="4" w:space="0" w:color="auto"/>
              <w:bottom w:val="single" w:sz="4" w:space="0" w:color="auto"/>
            </w:tcBorders>
          </w:tcPr>
          <w:p w14:paraId="5D2CA772" w14:textId="77777777" w:rsidR="00152F54" w:rsidRDefault="00152F54" w:rsidP="00836D7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33D1BF17" w:rsidR="00152F54" w:rsidRDefault="00663699" w:rsidP="00836D7A">
            <w:pPr>
              <w:pStyle w:val="CRCoverPage"/>
              <w:spacing w:after="0"/>
              <w:ind w:left="100"/>
              <w:rPr>
                <w:noProof/>
              </w:rPr>
            </w:pPr>
            <w:r>
              <w:rPr>
                <w:noProof/>
              </w:rPr>
              <w:t xml:space="preserve">It is not clear from the RRC specification how the NW may configure the location and bandwidth of the initial BWP and of the commonControlResourceSet in SIB1. It remains also unclear from which message onwards the UE operates in accordance with the initial BWP configured in SIB1. </w:t>
            </w:r>
          </w:p>
        </w:tc>
      </w:tr>
      <w:tr w:rsidR="00152F54" w14:paraId="7FF4C6F7" w14:textId="77777777" w:rsidTr="00836D7A">
        <w:tc>
          <w:tcPr>
            <w:tcW w:w="2268" w:type="dxa"/>
            <w:gridSpan w:val="2"/>
          </w:tcPr>
          <w:p w14:paraId="4DAA9FE2" w14:textId="77777777" w:rsidR="00152F54" w:rsidRDefault="00152F54" w:rsidP="00836D7A">
            <w:pPr>
              <w:pStyle w:val="CRCoverPage"/>
              <w:spacing w:after="0"/>
              <w:rPr>
                <w:b/>
                <w:i/>
                <w:noProof/>
                <w:sz w:val="8"/>
                <w:szCs w:val="8"/>
              </w:rPr>
            </w:pPr>
          </w:p>
        </w:tc>
        <w:tc>
          <w:tcPr>
            <w:tcW w:w="7373" w:type="dxa"/>
            <w:gridSpan w:val="9"/>
          </w:tcPr>
          <w:p w14:paraId="25C48A27" w14:textId="77777777" w:rsidR="00152F54" w:rsidRDefault="00152F54" w:rsidP="00836D7A">
            <w:pPr>
              <w:pStyle w:val="CRCoverPage"/>
              <w:spacing w:after="0"/>
              <w:rPr>
                <w:noProof/>
                <w:sz w:val="8"/>
                <w:szCs w:val="8"/>
              </w:rPr>
            </w:pPr>
          </w:p>
        </w:tc>
      </w:tr>
      <w:tr w:rsidR="00152F54" w14:paraId="335E6C6F" w14:textId="77777777" w:rsidTr="00836D7A">
        <w:tc>
          <w:tcPr>
            <w:tcW w:w="2268" w:type="dxa"/>
            <w:gridSpan w:val="2"/>
            <w:tcBorders>
              <w:top w:val="single" w:sz="4" w:space="0" w:color="auto"/>
              <w:left w:val="single" w:sz="4" w:space="0" w:color="auto"/>
            </w:tcBorders>
          </w:tcPr>
          <w:p w14:paraId="6C81F8E6" w14:textId="77777777" w:rsidR="00152F54" w:rsidRDefault="00152F54" w:rsidP="00836D7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54FAEC21" w:rsidR="00152F54" w:rsidRDefault="003606D5" w:rsidP="00836D7A">
            <w:pPr>
              <w:pStyle w:val="CRCoverPage"/>
              <w:spacing w:after="0"/>
              <w:ind w:left="100"/>
              <w:rPr>
                <w:noProof/>
              </w:rPr>
            </w:pPr>
            <w:r>
              <w:rPr>
                <w:noProof/>
              </w:rPr>
              <w:t>6.3.2</w:t>
            </w:r>
          </w:p>
        </w:tc>
      </w:tr>
      <w:tr w:rsidR="00152F54" w14:paraId="2F3911C5" w14:textId="77777777" w:rsidTr="00836D7A">
        <w:tc>
          <w:tcPr>
            <w:tcW w:w="2268" w:type="dxa"/>
            <w:gridSpan w:val="2"/>
            <w:tcBorders>
              <w:left w:val="single" w:sz="4" w:space="0" w:color="auto"/>
            </w:tcBorders>
          </w:tcPr>
          <w:p w14:paraId="4872AFFF"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836D7A">
            <w:pPr>
              <w:pStyle w:val="CRCoverPage"/>
              <w:spacing w:after="0"/>
              <w:rPr>
                <w:noProof/>
                <w:sz w:val="8"/>
                <w:szCs w:val="8"/>
              </w:rPr>
            </w:pPr>
          </w:p>
        </w:tc>
      </w:tr>
      <w:tr w:rsidR="00152F54" w14:paraId="06A02EE1" w14:textId="77777777" w:rsidTr="00836D7A">
        <w:tc>
          <w:tcPr>
            <w:tcW w:w="2268" w:type="dxa"/>
            <w:gridSpan w:val="2"/>
            <w:tcBorders>
              <w:left w:val="single" w:sz="4" w:space="0" w:color="auto"/>
            </w:tcBorders>
          </w:tcPr>
          <w:p w14:paraId="3B6B7E52" w14:textId="77777777" w:rsidR="00152F54" w:rsidRDefault="00152F54" w:rsidP="00836D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836D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836D7A">
            <w:pPr>
              <w:pStyle w:val="CRCoverPage"/>
              <w:spacing w:after="0"/>
              <w:jc w:val="center"/>
              <w:rPr>
                <w:b/>
                <w:caps/>
                <w:noProof/>
              </w:rPr>
            </w:pPr>
            <w:r>
              <w:rPr>
                <w:b/>
                <w:caps/>
                <w:noProof/>
              </w:rPr>
              <w:t>N</w:t>
            </w:r>
          </w:p>
        </w:tc>
        <w:tc>
          <w:tcPr>
            <w:tcW w:w="2977" w:type="dxa"/>
            <w:gridSpan w:val="3"/>
          </w:tcPr>
          <w:p w14:paraId="32A55383" w14:textId="77777777" w:rsidR="00152F54" w:rsidRDefault="00152F54" w:rsidP="00836D7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836D7A">
            <w:pPr>
              <w:pStyle w:val="CRCoverPage"/>
              <w:spacing w:after="0"/>
              <w:ind w:left="99"/>
              <w:rPr>
                <w:noProof/>
              </w:rPr>
            </w:pPr>
          </w:p>
        </w:tc>
      </w:tr>
      <w:tr w:rsidR="00152F54" w14:paraId="36449EBD" w14:textId="77777777" w:rsidTr="00836D7A">
        <w:tc>
          <w:tcPr>
            <w:tcW w:w="2268" w:type="dxa"/>
            <w:gridSpan w:val="2"/>
            <w:tcBorders>
              <w:left w:val="single" w:sz="4" w:space="0" w:color="auto"/>
            </w:tcBorders>
          </w:tcPr>
          <w:p w14:paraId="4A33215D" w14:textId="77777777" w:rsidR="00152F54" w:rsidRDefault="00152F54" w:rsidP="00836D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0B099489" w:rsidR="00152F54" w:rsidRDefault="003606D5" w:rsidP="00836D7A">
            <w:pPr>
              <w:pStyle w:val="CRCoverPage"/>
              <w:spacing w:after="0"/>
              <w:jc w:val="center"/>
              <w:rPr>
                <w:b/>
                <w:caps/>
                <w:noProof/>
              </w:rPr>
            </w:pPr>
            <w:r>
              <w:rPr>
                <w:b/>
                <w:caps/>
                <w:noProof/>
              </w:rPr>
              <w:t>x</w:t>
            </w:r>
          </w:p>
        </w:tc>
        <w:tc>
          <w:tcPr>
            <w:tcW w:w="2977" w:type="dxa"/>
            <w:gridSpan w:val="3"/>
          </w:tcPr>
          <w:p w14:paraId="360D7A15" w14:textId="77777777" w:rsidR="00152F54" w:rsidRDefault="00152F54" w:rsidP="00836D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836D7A">
            <w:pPr>
              <w:pStyle w:val="CRCoverPage"/>
              <w:spacing w:after="0"/>
              <w:ind w:left="99"/>
              <w:rPr>
                <w:noProof/>
              </w:rPr>
            </w:pPr>
            <w:r>
              <w:rPr>
                <w:noProof/>
              </w:rPr>
              <w:t xml:space="preserve">TS/TR ... CR ... </w:t>
            </w:r>
          </w:p>
        </w:tc>
      </w:tr>
      <w:tr w:rsidR="00152F54" w14:paraId="7650B134" w14:textId="77777777" w:rsidTr="00836D7A">
        <w:tc>
          <w:tcPr>
            <w:tcW w:w="2268" w:type="dxa"/>
            <w:gridSpan w:val="2"/>
            <w:tcBorders>
              <w:left w:val="single" w:sz="4" w:space="0" w:color="auto"/>
            </w:tcBorders>
          </w:tcPr>
          <w:p w14:paraId="018A76EE" w14:textId="77777777" w:rsidR="00152F54" w:rsidRDefault="00152F54" w:rsidP="00836D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05E26BBA" w:rsidR="00152F54" w:rsidRDefault="00152F54" w:rsidP="00836D7A">
            <w:pPr>
              <w:pStyle w:val="CRCoverPage"/>
              <w:spacing w:after="0"/>
              <w:jc w:val="center"/>
              <w:rPr>
                <w:b/>
                <w:caps/>
                <w:noProof/>
              </w:rPr>
            </w:pPr>
          </w:p>
        </w:tc>
        <w:tc>
          <w:tcPr>
            <w:tcW w:w="2977" w:type="dxa"/>
            <w:gridSpan w:val="3"/>
          </w:tcPr>
          <w:p w14:paraId="2222D8F3" w14:textId="77777777" w:rsidR="00152F54" w:rsidRDefault="00152F54" w:rsidP="00836D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836D7A">
            <w:pPr>
              <w:pStyle w:val="CRCoverPage"/>
              <w:spacing w:after="0"/>
              <w:ind w:left="99"/>
              <w:rPr>
                <w:noProof/>
              </w:rPr>
            </w:pPr>
            <w:r>
              <w:rPr>
                <w:noProof/>
              </w:rPr>
              <w:t xml:space="preserve">TS/TR ... CR ... </w:t>
            </w:r>
          </w:p>
        </w:tc>
      </w:tr>
      <w:tr w:rsidR="00152F54" w14:paraId="538280C6" w14:textId="77777777" w:rsidTr="00836D7A">
        <w:tc>
          <w:tcPr>
            <w:tcW w:w="2268" w:type="dxa"/>
            <w:gridSpan w:val="2"/>
            <w:tcBorders>
              <w:left w:val="single" w:sz="4" w:space="0" w:color="auto"/>
            </w:tcBorders>
          </w:tcPr>
          <w:p w14:paraId="10AB0CEF" w14:textId="77777777" w:rsidR="00152F54" w:rsidRDefault="00152F54" w:rsidP="00836D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5A4B812E" w:rsidR="00152F54" w:rsidRDefault="00152F54" w:rsidP="00836D7A">
            <w:pPr>
              <w:pStyle w:val="CRCoverPage"/>
              <w:spacing w:after="0"/>
              <w:jc w:val="center"/>
              <w:rPr>
                <w:b/>
                <w:caps/>
                <w:noProof/>
              </w:rPr>
            </w:pPr>
          </w:p>
        </w:tc>
        <w:tc>
          <w:tcPr>
            <w:tcW w:w="2977" w:type="dxa"/>
            <w:gridSpan w:val="3"/>
          </w:tcPr>
          <w:p w14:paraId="414199A3" w14:textId="77777777" w:rsidR="00152F54" w:rsidRDefault="00152F54" w:rsidP="00836D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836D7A">
            <w:pPr>
              <w:pStyle w:val="CRCoverPage"/>
              <w:spacing w:after="0"/>
              <w:ind w:left="99"/>
              <w:rPr>
                <w:noProof/>
              </w:rPr>
            </w:pPr>
            <w:r>
              <w:rPr>
                <w:noProof/>
              </w:rPr>
              <w:t xml:space="preserve">TS/TR ... CR ... </w:t>
            </w:r>
          </w:p>
        </w:tc>
      </w:tr>
      <w:tr w:rsidR="00152F54" w14:paraId="7CFF9CDA" w14:textId="77777777" w:rsidTr="00836D7A">
        <w:tc>
          <w:tcPr>
            <w:tcW w:w="2268" w:type="dxa"/>
            <w:gridSpan w:val="2"/>
            <w:tcBorders>
              <w:left w:val="single" w:sz="4" w:space="0" w:color="auto"/>
            </w:tcBorders>
          </w:tcPr>
          <w:p w14:paraId="5092FB47" w14:textId="77777777" w:rsidR="00152F54" w:rsidRDefault="00152F54" w:rsidP="00836D7A">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836D7A">
            <w:pPr>
              <w:pStyle w:val="CRCoverPage"/>
              <w:spacing w:after="0"/>
              <w:rPr>
                <w:noProof/>
              </w:rPr>
            </w:pPr>
          </w:p>
        </w:tc>
      </w:tr>
      <w:tr w:rsidR="00152F54" w14:paraId="46AE618F" w14:textId="77777777" w:rsidTr="00836D7A">
        <w:tc>
          <w:tcPr>
            <w:tcW w:w="2268" w:type="dxa"/>
            <w:gridSpan w:val="2"/>
            <w:tcBorders>
              <w:left w:val="single" w:sz="4" w:space="0" w:color="auto"/>
              <w:bottom w:val="single" w:sz="4" w:space="0" w:color="auto"/>
            </w:tcBorders>
          </w:tcPr>
          <w:p w14:paraId="7531640F" w14:textId="77777777" w:rsidR="00152F54" w:rsidRDefault="00152F54" w:rsidP="00836D7A">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21897A29" w14:textId="77777777" w:rsidR="00152F54" w:rsidRPr="00B339DA" w:rsidRDefault="00007E69" w:rsidP="00836D7A">
            <w:pPr>
              <w:pStyle w:val="CRCoverPage"/>
              <w:spacing w:after="0"/>
              <w:ind w:left="100"/>
              <w:rPr>
                <w:b/>
                <w:noProof/>
              </w:rPr>
            </w:pPr>
            <w:r w:rsidRPr="00B339DA">
              <w:rPr>
                <w:b/>
                <w:noProof/>
              </w:rPr>
              <w:t xml:space="preserve">Impact analysis: </w:t>
            </w:r>
          </w:p>
          <w:p w14:paraId="1445F123" w14:textId="77777777" w:rsidR="00007E69" w:rsidRDefault="00007E69" w:rsidP="00836D7A">
            <w:pPr>
              <w:pStyle w:val="CRCoverPage"/>
              <w:spacing w:after="0"/>
              <w:ind w:left="100"/>
              <w:rPr>
                <w:noProof/>
              </w:rPr>
            </w:pPr>
            <w:r>
              <w:rPr>
                <w:noProof/>
              </w:rPr>
              <w:t>Impacted functionality: Initial BWP &amp; CORESETs</w:t>
            </w:r>
          </w:p>
          <w:p w14:paraId="7878DFAB" w14:textId="77777777" w:rsidR="00007E69" w:rsidRDefault="00007E69" w:rsidP="00836D7A">
            <w:pPr>
              <w:pStyle w:val="CRCoverPage"/>
              <w:spacing w:after="0"/>
              <w:ind w:left="100"/>
              <w:rPr>
                <w:noProof/>
              </w:rPr>
            </w:pPr>
          </w:p>
          <w:p w14:paraId="65A6D764" w14:textId="77777777" w:rsidR="00007E69" w:rsidRDefault="00007E69" w:rsidP="00836D7A">
            <w:pPr>
              <w:pStyle w:val="CRCoverPage"/>
              <w:spacing w:after="0"/>
              <w:ind w:left="100"/>
              <w:rPr>
                <w:noProof/>
              </w:rPr>
            </w:pPr>
            <w:r>
              <w:rPr>
                <w:noProof/>
              </w:rPr>
              <w:t xml:space="preserve">If the UE is implemented according to the change but the NW is not, </w:t>
            </w:r>
            <w:r w:rsidR="00D30D76">
              <w:rPr>
                <w:noProof/>
              </w:rPr>
              <w:t xml:space="preserve">the NW may configure an initial BWP </w:t>
            </w:r>
            <w:r w:rsidR="00E67A5D">
              <w:rPr>
                <w:noProof/>
              </w:rPr>
              <w:t xml:space="preserve">or the commonControlResourceSet in a way that the UE does not comprehend or support. </w:t>
            </w:r>
          </w:p>
          <w:p w14:paraId="7FDE000D" w14:textId="77777777" w:rsidR="00E67A5D" w:rsidRDefault="00E67A5D" w:rsidP="00836D7A">
            <w:pPr>
              <w:pStyle w:val="CRCoverPage"/>
              <w:spacing w:after="0"/>
              <w:ind w:left="100"/>
              <w:rPr>
                <w:noProof/>
              </w:rPr>
            </w:pPr>
          </w:p>
          <w:p w14:paraId="02D87FE0" w14:textId="407B8ECB" w:rsidR="00E67A5D" w:rsidRDefault="00E67A5D" w:rsidP="00836D7A">
            <w:pPr>
              <w:pStyle w:val="CRCoverPage"/>
              <w:spacing w:after="0"/>
              <w:ind w:left="100"/>
              <w:rPr>
                <w:noProof/>
              </w:rPr>
            </w:pPr>
            <w:r>
              <w:rPr>
                <w:noProof/>
              </w:rPr>
              <w:t>If the NW is implemented according to the change but the UE is not, the NW may configure an initial BWP or the commonControlResourceSet in a way that the UE does not comprehend or support.</w:t>
            </w:r>
          </w:p>
        </w:tc>
      </w:tr>
    </w:tbl>
    <w:p w14:paraId="2C3C59DE" w14:textId="77777777" w:rsidR="00AE363F" w:rsidRDefault="00AE363F" w:rsidP="00152F54">
      <w:pPr>
        <w:rPr>
          <w:noProof/>
        </w:rPr>
        <w:sectPr w:rsidR="00AE363F">
          <w:headerReference w:type="even" r:id="rId17"/>
          <w:footnotePr>
            <w:numRestart w:val="eachSect"/>
          </w:footnotePr>
          <w:pgSz w:w="11907" w:h="16840" w:code="9"/>
          <w:pgMar w:top="1418" w:right="1134" w:bottom="1134" w:left="1134" w:header="680" w:footer="567" w:gutter="0"/>
          <w:cols w:space="720"/>
        </w:sectPr>
      </w:pPr>
    </w:p>
    <w:p w14:paraId="5513ED3C" w14:textId="77777777" w:rsidR="00F377C0" w:rsidRDefault="00F377C0" w:rsidP="00F377C0">
      <w:bookmarkStart w:id="3" w:name="_Toc524434550"/>
      <w:bookmarkStart w:id="4" w:name="_Toc524434551"/>
      <w:bookmarkStart w:id="5" w:name="_Hlk515389062"/>
      <w:bookmarkStart w:id="6" w:name="_Toc510018608"/>
      <w:bookmarkEnd w:id="0"/>
      <w:bookmarkEnd w:id="1"/>
      <w:r w:rsidRPr="00AE363F">
        <w:rPr>
          <w:b/>
          <w:highlight w:val="yellow"/>
        </w:rPr>
        <w:lastRenderedPageBreak/>
        <w:t>========= UNMODIFIED SECTIONS OMITTED ========</w:t>
      </w:r>
      <w:r>
        <w:t>=</w:t>
      </w:r>
    </w:p>
    <w:p w14:paraId="6B8A5C0F" w14:textId="77777777" w:rsidR="00F377C0" w:rsidRPr="00DD219B" w:rsidRDefault="00F377C0" w:rsidP="00F377C0">
      <w:pPr>
        <w:pStyle w:val="Heading4"/>
        <w:rPr>
          <w:i/>
          <w:iCs/>
        </w:rPr>
      </w:pPr>
      <w:r w:rsidRPr="00DD219B">
        <w:rPr>
          <w:i/>
          <w:iCs/>
        </w:rPr>
        <w:t>–</w:t>
      </w:r>
      <w:r w:rsidRPr="00DD219B">
        <w:rPr>
          <w:i/>
          <w:iCs/>
        </w:rPr>
        <w:tab/>
      </w:r>
      <w:proofErr w:type="spellStart"/>
      <w:r w:rsidRPr="00DD219B">
        <w:rPr>
          <w:i/>
          <w:iCs/>
        </w:rPr>
        <w:t>DownlinkConfigCommon</w:t>
      </w:r>
      <w:bookmarkEnd w:id="3"/>
      <w:proofErr w:type="spellEnd"/>
    </w:p>
    <w:p w14:paraId="35FAAB0E" w14:textId="77777777" w:rsidR="00F377C0" w:rsidRPr="00DD219B" w:rsidRDefault="00F377C0" w:rsidP="00F377C0">
      <w:r w:rsidRPr="00DD219B">
        <w:t xml:space="preserve">The IE </w:t>
      </w:r>
      <w:proofErr w:type="spellStart"/>
      <w:r w:rsidRPr="00DD219B">
        <w:rPr>
          <w:i/>
        </w:rPr>
        <w:t>DownlinkConfigCommon</w:t>
      </w:r>
      <w:proofErr w:type="spellEnd"/>
      <w:r w:rsidRPr="00DD219B">
        <w:rPr>
          <w:i/>
        </w:rPr>
        <w:t xml:space="preserve"> </w:t>
      </w:r>
      <w:r w:rsidRPr="00DD219B">
        <w:t xml:space="preserve">provides common downlink parameters of a cell. </w:t>
      </w:r>
    </w:p>
    <w:p w14:paraId="6C80F872" w14:textId="77777777" w:rsidR="00F377C0" w:rsidRPr="00DD219B" w:rsidRDefault="00F377C0" w:rsidP="00F377C0">
      <w:pPr>
        <w:pStyle w:val="TH"/>
      </w:pPr>
      <w:proofErr w:type="spellStart"/>
      <w:r w:rsidRPr="00DD219B">
        <w:rPr>
          <w:i/>
        </w:rPr>
        <w:t>DownlinkConfigCommon</w:t>
      </w:r>
      <w:proofErr w:type="spellEnd"/>
      <w:r w:rsidRPr="00DD219B">
        <w:t xml:space="preserve"> information element</w:t>
      </w:r>
    </w:p>
    <w:p w14:paraId="2AC82EBE" w14:textId="77777777" w:rsidR="00F377C0" w:rsidRPr="00DD219B" w:rsidRDefault="00F377C0" w:rsidP="00F377C0">
      <w:pPr>
        <w:pStyle w:val="PL"/>
        <w:rPr>
          <w:color w:val="808080"/>
        </w:rPr>
      </w:pPr>
      <w:r w:rsidRPr="00DD219B">
        <w:rPr>
          <w:color w:val="808080"/>
        </w:rPr>
        <w:t>-- ASN1START</w:t>
      </w:r>
    </w:p>
    <w:p w14:paraId="5CB5F647" w14:textId="77777777" w:rsidR="00F377C0" w:rsidRPr="00DD219B" w:rsidRDefault="00F377C0" w:rsidP="00F377C0">
      <w:pPr>
        <w:pStyle w:val="PL"/>
        <w:rPr>
          <w:color w:val="808080"/>
        </w:rPr>
      </w:pPr>
      <w:r w:rsidRPr="00DD219B">
        <w:rPr>
          <w:color w:val="808080"/>
        </w:rPr>
        <w:t>-- TAG-DOWNLINK-CONFIG-COMMON-START</w:t>
      </w:r>
    </w:p>
    <w:p w14:paraId="4BB5F808" w14:textId="77777777" w:rsidR="00F377C0" w:rsidRPr="00DD219B" w:rsidRDefault="00F377C0" w:rsidP="00F377C0">
      <w:pPr>
        <w:pStyle w:val="PL"/>
      </w:pPr>
    </w:p>
    <w:p w14:paraId="1EF91683" w14:textId="77777777" w:rsidR="00F377C0" w:rsidRPr="00DD219B" w:rsidRDefault="00F377C0" w:rsidP="00F377C0">
      <w:pPr>
        <w:pStyle w:val="PL"/>
      </w:pPr>
      <w:r w:rsidRPr="00DD219B">
        <w:t xml:space="preserve">DownlinkConfigCommon ::=        </w:t>
      </w:r>
      <w:r w:rsidRPr="00DD219B">
        <w:rPr>
          <w:color w:val="993366"/>
        </w:rPr>
        <w:t>SEQUENCE</w:t>
      </w:r>
      <w:r w:rsidRPr="00DD219B">
        <w:t xml:space="preserve"> {</w:t>
      </w:r>
    </w:p>
    <w:p w14:paraId="54E15DA1" w14:textId="77777777" w:rsidR="00F377C0" w:rsidRPr="00DD219B" w:rsidRDefault="00F377C0" w:rsidP="00F377C0">
      <w:pPr>
        <w:pStyle w:val="PL"/>
        <w:rPr>
          <w:color w:val="808080"/>
        </w:rPr>
      </w:pPr>
      <w:r w:rsidRPr="00DD219B">
        <w:t xml:space="preserve">    frequencyInfoDL                 FrequencyInfoDL                                 </w:t>
      </w:r>
      <w:r w:rsidRPr="00DD219B">
        <w:rPr>
          <w:color w:val="993366"/>
        </w:rPr>
        <w:t>OPTIONAL</w:t>
      </w:r>
      <w:r w:rsidRPr="00DD219B">
        <w:t xml:space="preserve">,   </w:t>
      </w:r>
      <w:r w:rsidRPr="00DD219B">
        <w:rPr>
          <w:color w:val="808080"/>
        </w:rPr>
        <w:t>-- Cond InterFreqHOAndServCellAdd</w:t>
      </w:r>
    </w:p>
    <w:p w14:paraId="64D1D29C" w14:textId="77777777" w:rsidR="00F377C0" w:rsidRPr="00DD219B" w:rsidRDefault="00F377C0" w:rsidP="00F377C0">
      <w:pPr>
        <w:pStyle w:val="PL"/>
        <w:rPr>
          <w:color w:val="808080"/>
        </w:rPr>
      </w:pPr>
      <w:r w:rsidRPr="00DD219B">
        <w:t xml:space="preserve">    initialDownlinkBWP              BWP-DownlinkCommon                              </w:t>
      </w:r>
      <w:r w:rsidRPr="00DD219B">
        <w:rPr>
          <w:color w:val="993366"/>
        </w:rPr>
        <w:t>OPTIONAL</w:t>
      </w:r>
      <w:r w:rsidRPr="00DD219B">
        <w:t xml:space="preserve">,   </w:t>
      </w:r>
      <w:r w:rsidRPr="00DD219B">
        <w:rPr>
          <w:color w:val="808080"/>
        </w:rPr>
        <w:t>-- Cond ServCellAdd</w:t>
      </w:r>
    </w:p>
    <w:p w14:paraId="6089A4CE" w14:textId="77777777" w:rsidR="00F377C0" w:rsidRPr="00DD219B" w:rsidRDefault="00F377C0" w:rsidP="00F377C0">
      <w:pPr>
        <w:pStyle w:val="PL"/>
      </w:pPr>
      <w:r w:rsidRPr="00DD219B">
        <w:t xml:space="preserve">    ...</w:t>
      </w:r>
    </w:p>
    <w:p w14:paraId="1B844F86" w14:textId="77777777" w:rsidR="00F377C0" w:rsidRPr="00DD219B" w:rsidRDefault="00F377C0" w:rsidP="00F377C0">
      <w:pPr>
        <w:pStyle w:val="PL"/>
      </w:pPr>
      <w:r w:rsidRPr="00DD219B">
        <w:t>}</w:t>
      </w:r>
    </w:p>
    <w:p w14:paraId="3DEB959B" w14:textId="77777777" w:rsidR="00F377C0" w:rsidRPr="00DD219B" w:rsidRDefault="00F377C0" w:rsidP="00F377C0">
      <w:pPr>
        <w:pStyle w:val="PL"/>
      </w:pPr>
    </w:p>
    <w:p w14:paraId="11D7318E" w14:textId="77777777" w:rsidR="00F377C0" w:rsidRPr="00DD219B" w:rsidRDefault="00F377C0" w:rsidP="00F377C0">
      <w:pPr>
        <w:pStyle w:val="PL"/>
        <w:rPr>
          <w:color w:val="808080"/>
        </w:rPr>
      </w:pPr>
      <w:r w:rsidRPr="00DD219B">
        <w:rPr>
          <w:color w:val="808080"/>
        </w:rPr>
        <w:t>-- TAG-DOWNLINK-CONFIG-COMMON-STOP</w:t>
      </w:r>
    </w:p>
    <w:p w14:paraId="0794CAB0" w14:textId="77777777" w:rsidR="00F377C0" w:rsidRPr="00DD219B" w:rsidRDefault="00F377C0" w:rsidP="00F377C0">
      <w:pPr>
        <w:pStyle w:val="PL"/>
        <w:rPr>
          <w:color w:val="808080"/>
        </w:rPr>
      </w:pPr>
      <w:r w:rsidRPr="00DD219B">
        <w:rPr>
          <w:color w:val="808080"/>
        </w:rPr>
        <w:t>-- ASN1STOP</w:t>
      </w:r>
    </w:p>
    <w:p w14:paraId="72307AF5" w14:textId="77777777" w:rsidR="00F377C0" w:rsidRPr="00DD219B" w:rsidRDefault="00F377C0" w:rsidP="00F377C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77C0" w:rsidRPr="00DD219B" w14:paraId="51009B02" w14:textId="77777777" w:rsidTr="005A484E">
        <w:tc>
          <w:tcPr>
            <w:tcW w:w="14173" w:type="dxa"/>
            <w:tcBorders>
              <w:top w:val="single" w:sz="4" w:space="0" w:color="auto"/>
              <w:left w:val="single" w:sz="4" w:space="0" w:color="auto"/>
              <w:bottom w:val="single" w:sz="4" w:space="0" w:color="auto"/>
              <w:right w:val="single" w:sz="4" w:space="0" w:color="auto"/>
            </w:tcBorders>
            <w:hideMark/>
          </w:tcPr>
          <w:p w14:paraId="48E9EB9C" w14:textId="77777777" w:rsidR="00F377C0" w:rsidRPr="00DD219B" w:rsidRDefault="00F377C0" w:rsidP="005A484E">
            <w:pPr>
              <w:pStyle w:val="TAH"/>
            </w:pPr>
            <w:proofErr w:type="spellStart"/>
            <w:r w:rsidRPr="00DD219B">
              <w:rPr>
                <w:i/>
              </w:rPr>
              <w:t>DownlinkConfigCommon</w:t>
            </w:r>
            <w:proofErr w:type="spellEnd"/>
            <w:r w:rsidRPr="00DD219B">
              <w:t xml:space="preserve"> field descriptions</w:t>
            </w:r>
          </w:p>
        </w:tc>
      </w:tr>
      <w:tr w:rsidR="00F377C0" w:rsidRPr="00DD219B" w14:paraId="500DD737" w14:textId="77777777" w:rsidTr="005A484E">
        <w:tc>
          <w:tcPr>
            <w:tcW w:w="14173" w:type="dxa"/>
            <w:tcBorders>
              <w:top w:val="single" w:sz="4" w:space="0" w:color="auto"/>
              <w:left w:val="single" w:sz="4" w:space="0" w:color="auto"/>
              <w:bottom w:val="single" w:sz="4" w:space="0" w:color="auto"/>
              <w:right w:val="single" w:sz="4" w:space="0" w:color="auto"/>
            </w:tcBorders>
            <w:hideMark/>
          </w:tcPr>
          <w:p w14:paraId="1F4785AD" w14:textId="77777777" w:rsidR="00F377C0" w:rsidRPr="00DD219B" w:rsidRDefault="00F377C0" w:rsidP="005A484E">
            <w:pPr>
              <w:pStyle w:val="TAL"/>
              <w:rPr>
                <w:b/>
                <w:i/>
              </w:rPr>
            </w:pPr>
            <w:proofErr w:type="spellStart"/>
            <w:r w:rsidRPr="00DD219B">
              <w:rPr>
                <w:b/>
                <w:i/>
              </w:rPr>
              <w:t>frequencyInfoDL</w:t>
            </w:r>
            <w:proofErr w:type="spellEnd"/>
          </w:p>
          <w:p w14:paraId="15E0118C" w14:textId="77777777" w:rsidR="00F377C0" w:rsidRPr="00DD219B" w:rsidRDefault="00F377C0" w:rsidP="005A484E">
            <w:pPr>
              <w:pStyle w:val="TAL"/>
            </w:pPr>
            <w:r w:rsidRPr="00DD219B">
              <w:t>Basic parameters of a downlink carrier and transmission thereon</w:t>
            </w:r>
          </w:p>
        </w:tc>
      </w:tr>
      <w:tr w:rsidR="00F377C0" w:rsidRPr="00DD219B" w14:paraId="544A7920" w14:textId="77777777" w:rsidTr="005A484E">
        <w:tc>
          <w:tcPr>
            <w:tcW w:w="14173" w:type="dxa"/>
            <w:tcBorders>
              <w:top w:val="single" w:sz="4" w:space="0" w:color="auto"/>
              <w:left w:val="single" w:sz="4" w:space="0" w:color="auto"/>
              <w:bottom w:val="single" w:sz="4" w:space="0" w:color="auto"/>
              <w:right w:val="single" w:sz="4" w:space="0" w:color="auto"/>
            </w:tcBorders>
            <w:hideMark/>
          </w:tcPr>
          <w:p w14:paraId="3E062B07" w14:textId="77777777" w:rsidR="00F377C0" w:rsidRPr="00DD219B" w:rsidRDefault="00F377C0" w:rsidP="005A484E">
            <w:pPr>
              <w:pStyle w:val="TAL"/>
              <w:rPr>
                <w:b/>
                <w:i/>
              </w:rPr>
            </w:pPr>
            <w:proofErr w:type="spellStart"/>
            <w:r w:rsidRPr="00DD219B">
              <w:rPr>
                <w:b/>
                <w:i/>
              </w:rPr>
              <w:t>initialDownlinkBWP</w:t>
            </w:r>
            <w:proofErr w:type="spellEnd"/>
          </w:p>
          <w:p w14:paraId="0DAD816A" w14:textId="5D72AA32" w:rsidR="00F377C0" w:rsidRPr="00DD219B" w:rsidRDefault="00F377C0" w:rsidP="005A484E">
            <w:pPr>
              <w:pStyle w:val="TAL"/>
            </w:pPr>
            <w:r w:rsidRPr="00DD219B">
              <w:t xml:space="preserve">The initial downlink BWP configuration for a </w:t>
            </w:r>
            <w:proofErr w:type="spellStart"/>
            <w:r w:rsidRPr="00DD219B">
              <w:t>SpCell</w:t>
            </w:r>
            <w:proofErr w:type="spellEnd"/>
            <w:r w:rsidRPr="00DD219B">
              <w:t xml:space="preserve"> (PCell of MCG or SCG). </w:t>
            </w:r>
            <w:ins w:id="7" w:author="Ericsson" w:date="2018-10-10T15:47:00Z">
              <w:r w:rsidRPr="00DD219B">
                <w:t xml:space="preserve">The network configures the </w:t>
              </w:r>
              <w:proofErr w:type="spellStart"/>
              <w:r w:rsidRPr="00DD219B">
                <w:rPr>
                  <w:i/>
                </w:rPr>
                <w:t>locationAndBandwidth</w:t>
              </w:r>
              <w:proofErr w:type="spellEnd"/>
              <w:r w:rsidRPr="00DD219B">
                <w:t xml:space="preserve"> so that the initial downlink BWP contains the entire CORESET#0 of this serving cell in the frequency domain.</w:t>
              </w:r>
            </w:ins>
          </w:p>
        </w:tc>
      </w:tr>
    </w:tbl>
    <w:p w14:paraId="4815B49D" w14:textId="77777777" w:rsidR="00F377C0" w:rsidRPr="00DD219B" w:rsidRDefault="00F377C0" w:rsidP="00F377C0">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F377C0" w:rsidRPr="00DD219B" w14:paraId="02648EB2" w14:textId="77777777" w:rsidTr="005A484E">
        <w:tc>
          <w:tcPr>
            <w:tcW w:w="3402" w:type="dxa"/>
            <w:tcBorders>
              <w:top w:val="single" w:sz="4" w:space="0" w:color="auto"/>
              <w:left w:val="single" w:sz="4" w:space="0" w:color="auto"/>
              <w:bottom w:val="single" w:sz="4" w:space="0" w:color="auto"/>
              <w:right w:val="single" w:sz="4" w:space="0" w:color="auto"/>
            </w:tcBorders>
            <w:hideMark/>
          </w:tcPr>
          <w:p w14:paraId="03BECBC6" w14:textId="77777777" w:rsidR="00F377C0" w:rsidRPr="00DD219B" w:rsidRDefault="00F377C0" w:rsidP="005A484E">
            <w:pPr>
              <w:pStyle w:val="TAH"/>
            </w:pPr>
            <w:r w:rsidRPr="00DD219B">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499C0B26" w14:textId="77777777" w:rsidR="00F377C0" w:rsidRPr="00DD219B" w:rsidRDefault="00F377C0" w:rsidP="005A484E">
            <w:pPr>
              <w:pStyle w:val="TAH"/>
            </w:pPr>
            <w:r w:rsidRPr="00DD219B">
              <w:t>Explanation</w:t>
            </w:r>
          </w:p>
        </w:tc>
      </w:tr>
      <w:tr w:rsidR="00F377C0" w:rsidRPr="00DD219B" w14:paraId="228CDAC7" w14:textId="77777777" w:rsidTr="005A484E">
        <w:tc>
          <w:tcPr>
            <w:tcW w:w="3402" w:type="dxa"/>
            <w:tcBorders>
              <w:top w:val="single" w:sz="4" w:space="0" w:color="auto"/>
              <w:left w:val="single" w:sz="4" w:space="0" w:color="auto"/>
              <w:bottom w:val="single" w:sz="4" w:space="0" w:color="auto"/>
              <w:right w:val="single" w:sz="4" w:space="0" w:color="auto"/>
            </w:tcBorders>
            <w:hideMark/>
          </w:tcPr>
          <w:p w14:paraId="66C2E6A1" w14:textId="77777777" w:rsidR="00F377C0" w:rsidRPr="00DD219B" w:rsidRDefault="00F377C0" w:rsidP="005A484E">
            <w:pPr>
              <w:pStyle w:val="TAL"/>
              <w:rPr>
                <w:i/>
                <w:iCs/>
              </w:rPr>
            </w:pPr>
            <w:proofErr w:type="spellStart"/>
            <w:r w:rsidRPr="00DD219B">
              <w:rPr>
                <w:i/>
              </w:rPr>
              <w:t>InterFreqHOAndServCellAdd</w:t>
            </w:r>
            <w:proofErr w:type="spellEnd"/>
          </w:p>
        </w:tc>
        <w:tc>
          <w:tcPr>
            <w:tcW w:w="10773" w:type="dxa"/>
            <w:tcBorders>
              <w:top w:val="single" w:sz="4" w:space="0" w:color="auto"/>
              <w:left w:val="single" w:sz="4" w:space="0" w:color="auto"/>
              <w:bottom w:val="single" w:sz="4" w:space="0" w:color="auto"/>
              <w:right w:val="single" w:sz="4" w:space="0" w:color="auto"/>
            </w:tcBorders>
            <w:hideMark/>
          </w:tcPr>
          <w:p w14:paraId="5E168F85" w14:textId="77777777" w:rsidR="00F377C0" w:rsidRPr="00DD219B" w:rsidRDefault="00F377C0" w:rsidP="005A484E">
            <w:pPr>
              <w:pStyle w:val="TAL"/>
            </w:pPr>
            <w:r w:rsidRPr="00DD219B">
              <w:t>This field is mandatory present for inter-frequency handover, and upon serving cell (PSCell/SCell) addition. Otherwise, the field is optionally present, Need M.</w:t>
            </w:r>
          </w:p>
        </w:tc>
      </w:tr>
      <w:tr w:rsidR="00F377C0" w:rsidRPr="001623CA" w14:paraId="06E858F4" w14:textId="77777777" w:rsidTr="005A484E">
        <w:tc>
          <w:tcPr>
            <w:tcW w:w="3402" w:type="dxa"/>
            <w:tcBorders>
              <w:top w:val="single" w:sz="4" w:space="0" w:color="auto"/>
              <w:left w:val="single" w:sz="4" w:space="0" w:color="auto"/>
              <w:bottom w:val="single" w:sz="4" w:space="0" w:color="auto"/>
              <w:right w:val="single" w:sz="4" w:space="0" w:color="auto"/>
            </w:tcBorders>
            <w:hideMark/>
          </w:tcPr>
          <w:p w14:paraId="10B1C8A1" w14:textId="77777777" w:rsidR="00F377C0" w:rsidRPr="00DD219B" w:rsidRDefault="00F377C0" w:rsidP="005A484E">
            <w:pPr>
              <w:pStyle w:val="TAL"/>
              <w:rPr>
                <w:i/>
                <w:iCs/>
              </w:rPr>
            </w:pPr>
            <w:proofErr w:type="spellStart"/>
            <w:r w:rsidRPr="00DD219B">
              <w:rPr>
                <w:i/>
              </w:rPr>
              <w:t>ServCellAdd</w:t>
            </w:r>
            <w:proofErr w:type="spellEnd"/>
          </w:p>
        </w:tc>
        <w:tc>
          <w:tcPr>
            <w:tcW w:w="10773" w:type="dxa"/>
            <w:tcBorders>
              <w:top w:val="single" w:sz="4" w:space="0" w:color="auto"/>
              <w:left w:val="single" w:sz="4" w:space="0" w:color="auto"/>
              <w:bottom w:val="single" w:sz="4" w:space="0" w:color="auto"/>
              <w:right w:val="single" w:sz="4" w:space="0" w:color="auto"/>
            </w:tcBorders>
            <w:hideMark/>
          </w:tcPr>
          <w:p w14:paraId="0F6A9525" w14:textId="77777777" w:rsidR="00F377C0" w:rsidRPr="001623CA" w:rsidRDefault="00F377C0" w:rsidP="005A484E">
            <w:pPr>
              <w:pStyle w:val="TAL"/>
            </w:pPr>
            <w:r w:rsidRPr="00DD219B">
              <w:t>This field is mandatory present upon serving cell addition (for PSCell and SCell). It is optionally present, Need M otherwise.</w:t>
            </w:r>
          </w:p>
        </w:tc>
      </w:tr>
    </w:tbl>
    <w:p w14:paraId="68FB085C" w14:textId="77777777" w:rsidR="000004B6" w:rsidRPr="001623CA" w:rsidRDefault="000004B6" w:rsidP="00C768AB">
      <w:pPr>
        <w:pStyle w:val="Heading4"/>
      </w:pPr>
      <w:r w:rsidRPr="001623CA">
        <w:t>–</w:t>
      </w:r>
      <w:r w:rsidRPr="001623CA">
        <w:tab/>
      </w:r>
      <w:proofErr w:type="spellStart"/>
      <w:r w:rsidRPr="001623CA">
        <w:rPr>
          <w:i/>
        </w:rPr>
        <w:t>DownlinkConfigCommonSIB</w:t>
      </w:r>
      <w:bookmarkEnd w:id="4"/>
      <w:proofErr w:type="spellEnd"/>
    </w:p>
    <w:p w14:paraId="017CA723" w14:textId="6635F071" w:rsidR="000004B6" w:rsidRPr="001623CA" w:rsidRDefault="000004B6" w:rsidP="00C768AB">
      <w:r w:rsidRPr="001623CA">
        <w:t xml:space="preserve">The IE </w:t>
      </w:r>
      <w:proofErr w:type="spellStart"/>
      <w:r w:rsidRPr="001623CA">
        <w:rPr>
          <w:i/>
        </w:rPr>
        <w:t>DownlinConfigCommon</w:t>
      </w:r>
      <w:r w:rsidR="001623BC" w:rsidRPr="001623CA">
        <w:rPr>
          <w:i/>
        </w:rPr>
        <w:t>SIB</w:t>
      </w:r>
      <w:proofErr w:type="spellEnd"/>
      <w:r w:rsidRPr="001623CA">
        <w:rPr>
          <w:i/>
        </w:rPr>
        <w:t xml:space="preserve"> </w:t>
      </w:r>
      <w:r w:rsidRPr="001623CA">
        <w:t xml:space="preserve">provides common downlink parameters of a cell. </w:t>
      </w:r>
    </w:p>
    <w:p w14:paraId="2624AAE8" w14:textId="77777777" w:rsidR="000004B6" w:rsidRPr="001623CA" w:rsidRDefault="000004B6" w:rsidP="00C768AB">
      <w:pPr>
        <w:pStyle w:val="TH"/>
      </w:pPr>
      <w:proofErr w:type="spellStart"/>
      <w:r w:rsidRPr="001623CA">
        <w:rPr>
          <w:i/>
        </w:rPr>
        <w:t>DownlinkConfigCommonSIB</w:t>
      </w:r>
      <w:proofErr w:type="spellEnd"/>
      <w:r w:rsidRPr="001623CA">
        <w:t xml:space="preserve"> information element</w:t>
      </w:r>
    </w:p>
    <w:p w14:paraId="67BD3ACE" w14:textId="77777777" w:rsidR="000004B6" w:rsidRPr="0012013B" w:rsidRDefault="000004B6" w:rsidP="007467C3">
      <w:pPr>
        <w:pStyle w:val="PL"/>
        <w:rPr>
          <w:color w:val="808080"/>
        </w:rPr>
      </w:pPr>
      <w:r w:rsidRPr="0012013B">
        <w:rPr>
          <w:color w:val="808080"/>
        </w:rPr>
        <w:t>-- ASN1START</w:t>
      </w:r>
    </w:p>
    <w:p w14:paraId="6185E2D6" w14:textId="77777777" w:rsidR="000004B6" w:rsidRPr="0012013B" w:rsidRDefault="000004B6" w:rsidP="007467C3">
      <w:pPr>
        <w:pStyle w:val="PL"/>
        <w:rPr>
          <w:color w:val="808080"/>
        </w:rPr>
      </w:pPr>
      <w:r w:rsidRPr="0012013B">
        <w:rPr>
          <w:color w:val="808080"/>
        </w:rPr>
        <w:t>-- TAG-DOWNLINK-CONFIG-COMMON-SIB-START</w:t>
      </w:r>
    </w:p>
    <w:p w14:paraId="685C26C6" w14:textId="77777777" w:rsidR="000004B6" w:rsidRPr="007467C3" w:rsidRDefault="000004B6" w:rsidP="007467C3">
      <w:pPr>
        <w:pStyle w:val="PL"/>
      </w:pPr>
    </w:p>
    <w:p w14:paraId="35D32B9B" w14:textId="77777777" w:rsidR="006E2E92" w:rsidRDefault="006E2E92" w:rsidP="007467C3">
      <w:pPr>
        <w:pStyle w:val="PL"/>
      </w:pPr>
      <w:r>
        <w:t xml:space="preserve">DownlinkConfigCommonSIB ::=     </w:t>
      </w:r>
      <w:r w:rsidRPr="004D7E4E">
        <w:rPr>
          <w:color w:val="993366"/>
        </w:rPr>
        <w:t>SEQUENCE</w:t>
      </w:r>
      <w:r>
        <w:t xml:space="preserve"> {</w:t>
      </w:r>
    </w:p>
    <w:p w14:paraId="10F9673F" w14:textId="77777777" w:rsidR="006E2E92" w:rsidRDefault="006E2E92" w:rsidP="007467C3">
      <w:pPr>
        <w:pStyle w:val="PL"/>
      </w:pPr>
      <w:r>
        <w:t xml:space="preserve">    frequencyInfoDL                 FrequencyInfoDL-SIB,</w:t>
      </w:r>
    </w:p>
    <w:p w14:paraId="0B184BEB" w14:textId="77777777" w:rsidR="006E2E92" w:rsidRDefault="006E2E92" w:rsidP="007467C3">
      <w:pPr>
        <w:pStyle w:val="PL"/>
      </w:pPr>
      <w:r>
        <w:t xml:space="preserve">    initialDownlinkBWP              BWP-DownlinkCommon,</w:t>
      </w:r>
    </w:p>
    <w:p w14:paraId="31282E00" w14:textId="77777777" w:rsidR="006E2E92" w:rsidRDefault="006E2E92" w:rsidP="007467C3">
      <w:pPr>
        <w:pStyle w:val="PL"/>
      </w:pPr>
      <w:r>
        <w:t xml:space="preserve">    bcch-Config                         BCCH-Config,</w:t>
      </w:r>
    </w:p>
    <w:p w14:paraId="67D2C7D7" w14:textId="77777777" w:rsidR="006E2E92" w:rsidRDefault="006E2E92" w:rsidP="007467C3">
      <w:pPr>
        <w:pStyle w:val="PL"/>
      </w:pPr>
      <w:r>
        <w:t xml:space="preserve">    pcch-Config                         PCCH-Config,</w:t>
      </w:r>
    </w:p>
    <w:p w14:paraId="49E08F26" w14:textId="77777777" w:rsidR="006E2E92" w:rsidRDefault="006E2E92" w:rsidP="007467C3">
      <w:pPr>
        <w:pStyle w:val="PL"/>
      </w:pPr>
      <w:r>
        <w:lastRenderedPageBreak/>
        <w:t xml:space="preserve">    ...</w:t>
      </w:r>
    </w:p>
    <w:p w14:paraId="5AD5DA90" w14:textId="1C497A2B" w:rsidR="000004B6" w:rsidRPr="007467C3" w:rsidRDefault="000004B6" w:rsidP="007467C3">
      <w:pPr>
        <w:pStyle w:val="PL"/>
      </w:pPr>
      <w:r w:rsidRPr="007467C3">
        <w:t>}</w:t>
      </w:r>
    </w:p>
    <w:p w14:paraId="592EA791" w14:textId="77777777" w:rsidR="000004B6" w:rsidRPr="007467C3" w:rsidRDefault="000004B6" w:rsidP="007467C3">
      <w:pPr>
        <w:pStyle w:val="PL"/>
      </w:pPr>
    </w:p>
    <w:p w14:paraId="6DDF5D09" w14:textId="77777777" w:rsidR="000004B6" w:rsidRPr="007467C3" w:rsidRDefault="000004B6" w:rsidP="007467C3">
      <w:pPr>
        <w:pStyle w:val="PL"/>
      </w:pPr>
    </w:p>
    <w:p w14:paraId="2DF14B68" w14:textId="77777777" w:rsidR="006E2E92" w:rsidRDefault="006E2E92" w:rsidP="007467C3">
      <w:pPr>
        <w:pStyle w:val="PL"/>
      </w:pPr>
      <w:r>
        <w:t xml:space="preserve">BCCH-Config ::=                 </w:t>
      </w:r>
      <w:r w:rsidRPr="004D7E4E">
        <w:rPr>
          <w:color w:val="993366"/>
        </w:rPr>
        <w:t>SEQUENCE</w:t>
      </w:r>
      <w:r>
        <w:t xml:space="preserve"> {  modificationPeriodCoeff         </w:t>
      </w:r>
      <w:r w:rsidRPr="004D7E4E">
        <w:rPr>
          <w:color w:val="993366"/>
        </w:rPr>
        <w:t>ENUMERATED</w:t>
      </w:r>
      <w:r>
        <w:t xml:space="preserve"> {n2, n4, n8, n16},</w:t>
      </w:r>
    </w:p>
    <w:p w14:paraId="57CEA68E" w14:textId="77777777" w:rsidR="006E2E92" w:rsidRDefault="006E2E92" w:rsidP="007467C3">
      <w:pPr>
        <w:pStyle w:val="PL"/>
      </w:pPr>
      <w:r>
        <w:t xml:space="preserve">    ...</w:t>
      </w:r>
    </w:p>
    <w:p w14:paraId="6C30BCD8" w14:textId="1CE6A82E" w:rsidR="000004B6" w:rsidRPr="007467C3" w:rsidRDefault="000004B6" w:rsidP="007467C3">
      <w:pPr>
        <w:pStyle w:val="PL"/>
      </w:pPr>
      <w:r w:rsidRPr="007467C3">
        <w:t>}</w:t>
      </w:r>
    </w:p>
    <w:p w14:paraId="24C9AB5A" w14:textId="77777777" w:rsidR="000004B6" w:rsidRPr="007467C3" w:rsidRDefault="000004B6" w:rsidP="007467C3">
      <w:pPr>
        <w:pStyle w:val="PL"/>
      </w:pPr>
    </w:p>
    <w:p w14:paraId="67BF5011" w14:textId="77777777" w:rsidR="000004B6" w:rsidRPr="007467C3" w:rsidRDefault="000004B6" w:rsidP="007467C3">
      <w:pPr>
        <w:pStyle w:val="PL"/>
      </w:pPr>
    </w:p>
    <w:p w14:paraId="6484EB44" w14:textId="77777777" w:rsidR="006E2E92" w:rsidRDefault="006E2E92" w:rsidP="007467C3">
      <w:pPr>
        <w:pStyle w:val="PL"/>
      </w:pPr>
      <w:r>
        <w:t xml:space="preserve">PCCH-Config ::=             </w:t>
      </w:r>
      <w:r w:rsidRPr="004D7E4E">
        <w:rPr>
          <w:color w:val="993366"/>
        </w:rPr>
        <w:t>SEQUENCE</w:t>
      </w:r>
      <w:r>
        <w:t xml:space="preserve"> {</w:t>
      </w:r>
    </w:p>
    <w:p w14:paraId="43DFE840" w14:textId="77777777" w:rsidR="006E2E92" w:rsidRDefault="006E2E92" w:rsidP="007467C3">
      <w:pPr>
        <w:pStyle w:val="PL"/>
      </w:pPr>
      <w:r>
        <w:t xml:space="preserve">    defaultPagingCycle                  PagingCycle,</w:t>
      </w:r>
    </w:p>
    <w:p w14:paraId="77FB7A0F" w14:textId="77777777" w:rsidR="006E2E92" w:rsidRDefault="006E2E92" w:rsidP="007467C3">
      <w:pPr>
        <w:pStyle w:val="PL"/>
      </w:pPr>
      <w:r>
        <w:t xml:space="preserve">    nAndPagingFrameOffset               </w:t>
      </w:r>
      <w:r w:rsidRPr="004D7E4E">
        <w:rPr>
          <w:color w:val="993366"/>
        </w:rPr>
        <w:t>CHOICE</w:t>
      </w:r>
      <w:r>
        <w:t xml:space="preserve"> {</w:t>
      </w:r>
    </w:p>
    <w:p w14:paraId="3C47C4E5" w14:textId="77777777" w:rsidR="007C74F1" w:rsidRDefault="006E2E92" w:rsidP="007467C3">
      <w:pPr>
        <w:pStyle w:val="PL"/>
      </w:pPr>
      <w:r>
        <w:t xml:space="preserve">        oneT                                </w:t>
      </w:r>
      <w:r w:rsidRPr="004D7E4E">
        <w:rPr>
          <w:color w:val="993366"/>
        </w:rPr>
        <w:t>NULL</w:t>
      </w:r>
      <w:r w:rsidR="007C74F1">
        <w:t>,</w:t>
      </w:r>
    </w:p>
    <w:p w14:paraId="67DC2657" w14:textId="2C83184B" w:rsidR="006E2E92" w:rsidRDefault="006E2E92" w:rsidP="007467C3">
      <w:pPr>
        <w:pStyle w:val="PL"/>
      </w:pPr>
      <w:r>
        <w:t xml:space="preserve">        halfT                               </w:t>
      </w:r>
      <w:r w:rsidRPr="004D7E4E">
        <w:rPr>
          <w:color w:val="993366"/>
        </w:rPr>
        <w:t>INTEGER</w:t>
      </w:r>
      <w:r>
        <w:t xml:space="preserve"> (0..1),</w:t>
      </w:r>
    </w:p>
    <w:p w14:paraId="3CAE6B17" w14:textId="77777777" w:rsidR="006E2E92" w:rsidRDefault="006E2E92" w:rsidP="007467C3">
      <w:pPr>
        <w:pStyle w:val="PL"/>
      </w:pPr>
      <w:r>
        <w:t xml:space="preserve">        quarterT                            </w:t>
      </w:r>
      <w:r w:rsidRPr="004D7E4E">
        <w:rPr>
          <w:color w:val="993366"/>
        </w:rPr>
        <w:t>INTEGER</w:t>
      </w:r>
      <w:r>
        <w:t xml:space="preserve"> (0..3),</w:t>
      </w:r>
    </w:p>
    <w:p w14:paraId="19DA131B" w14:textId="77777777" w:rsidR="006E2E92" w:rsidRDefault="006E2E92" w:rsidP="007467C3">
      <w:pPr>
        <w:pStyle w:val="PL"/>
      </w:pPr>
      <w:r>
        <w:t xml:space="preserve">        oneEighthT                          </w:t>
      </w:r>
      <w:r w:rsidRPr="004D7E4E">
        <w:rPr>
          <w:color w:val="993366"/>
        </w:rPr>
        <w:t>INTEGER</w:t>
      </w:r>
      <w:r>
        <w:t xml:space="preserve"> (0..7),</w:t>
      </w:r>
    </w:p>
    <w:p w14:paraId="68D7CCE2" w14:textId="77777777" w:rsidR="006E2E92" w:rsidRDefault="006E2E92" w:rsidP="007467C3">
      <w:pPr>
        <w:pStyle w:val="PL"/>
      </w:pPr>
      <w:r>
        <w:t xml:space="preserve">        oneSixteenthT                       </w:t>
      </w:r>
      <w:r w:rsidRPr="004D7E4E">
        <w:rPr>
          <w:color w:val="993366"/>
        </w:rPr>
        <w:t>INTEGER</w:t>
      </w:r>
      <w:r>
        <w:t xml:space="preserve"> (0..15)</w:t>
      </w:r>
    </w:p>
    <w:p w14:paraId="452D0A62" w14:textId="77777777" w:rsidR="006E2E92" w:rsidRDefault="006E2E92" w:rsidP="007467C3">
      <w:pPr>
        <w:pStyle w:val="PL"/>
      </w:pPr>
      <w:r>
        <w:t xml:space="preserve">    },</w:t>
      </w:r>
    </w:p>
    <w:p w14:paraId="0EBDDC0C" w14:textId="77777777" w:rsidR="006E2E92" w:rsidRDefault="006E2E92" w:rsidP="007467C3">
      <w:pPr>
        <w:pStyle w:val="PL"/>
      </w:pPr>
      <w:r>
        <w:t xml:space="preserve">    ns                                  </w:t>
      </w:r>
      <w:r w:rsidRPr="004D7E4E">
        <w:rPr>
          <w:color w:val="993366"/>
        </w:rPr>
        <w:t>ENUMERATED</w:t>
      </w:r>
      <w:r>
        <w:t xml:space="preserve"> {four, two, one},</w:t>
      </w:r>
    </w:p>
    <w:p w14:paraId="7BBFA045" w14:textId="77777777" w:rsidR="006E2E92" w:rsidRDefault="006E2E92" w:rsidP="007467C3">
      <w:pPr>
        <w:pStyle w:val="PL"/>
      </w:pPr>
      <w:r>
        <w:t xml:space="preserve">    firstPDCCH-MonitoringOccasionOfPO   </w:t>
      </w:r>
      <w:r w:rsidRPr="004D7E4E">
        <w:rPr>
          <w:color w:val="993366"/>
        </w:rPr>
        <w:t>CHOICE</w:t>
      </w:r>
      <w:r>
        <w:t xml:space="preserve"> {</w:t>
      </w:r>
    </w:p>
    <w:p w14:paraId="69EE3C62" w14:textId="77777777" w:rsidR="006E2E92" w:rsidRDefault="006E2E92" w:rsidP="007467C3">
      <w:pPr>
        <w:pStyle w:val="PL"/>
      </w:pPr>
      <w:r>
        <w:t xml:space="preserve">        sCS15KHZoneT                                                                </w:t>
      </w:r>
      <w:r w:rsidRPr="004D7E4E">
        <w:rPr>
          <w:color w:val="993366"/>
        </w:rPr>
        <w:t>SEQUENCE</w:t>
      </w:r>
      <w:r>
        <w:t xml:space="preserve"> (</w:t>
      </w:r>
      <w:r w:rsidRPr="004D7E4E">
        <w:rPr>
          <w:color w:val="993366"/>
        </w:rPr>
        <w:t>SIZE</w:t>
      </w:r>
      <w:r>
        <w:t xml:space="preserve"> (1..4))</w:t>
      </w:r>
      <w:r w:rsidRPr="004D7E4E">
        <w:rPr>
          <w:color w:val="993366"/>
        </w:rPr>
        <w:t xml:space="preserve"> OF</w:t>
      </w:r>
      <w:r>
        <w:t xml:space="preserve"> </w:t>
      </w:r>
      <w:r w:rsidRPr="004D7E4E">
        <w:rPr>
          <w:color w:val="993366"/>
        </w:rPr>
        <w:t>INTEGER</w:t>
      </w:r>
      <w:r>
        <w:t xml:space="preserve"> (0..139),</w:t>
      </w:r>
    </w:p>
    <w:p w14:paraId="602366C6" w14:textId="77777777" w:rsidR="006E2E92" w:rsidRDefault="006E2E92" w:rsidP="007467C3">
      <w:pPr>
        <w:pStyle w:val="PL"/>
      </w:pPr>
      <w:r>
        <w:t xml:space="preserve">        sCS30KHZoneT-SCS15KHZhalfT                                                  </w:t>
      </w:r>
      <w:r w:rsidRPr="004D7E4E">
        <w:rPr>
          <w:color w:val="993366"/>
        </w:rPr>
        <w:t>SEQUENCE</w:t>
      </w:r>
      <w:r>
        <w:t xml:space="preserve"> (</w:t>
      </w:r>
      <w:r w:rsidRPr="004D7E4E">
        <w:rPr>
          <w:color w:val="993366"/>
        </w:rPr>
        <w:t>SIZE</w:t>
      </w:r>
      <w:r>
        <w:t xml:space="preserve"> (1..4))</w:t>
      </w:r>
      <w:r w:rsidRPr="004D7E4E">
        <w:rPr>
          <w:color w:val="993366"/>
        </w:rPr>
        <w:t xml:space="preserve"> OF</w:t>
      </w:r>
      <w:r>
        <w:t xml:space="preserve"> </w:t>
      </w:r>
      <w:r w:rsidRPr="004D7E4E">
        <w:rPr>
          <w:color w:val="993366"/>
        </w:rPr>
        <w:t>INTEGER</w:t>
      </w:r>
      <w:r>
        <w:t xml:space="preserve"> (0..279),</w:t>
      </w:r>
    </w:p>
    <w:p w14:paraId="067B844E" w14:textId="77777777" w:rsidR="006E2E92" w:rsidRDefault="006E2E92" w:rsidP="007467C3">
      <w:pPr>
        <w:pStyle w:val="PL"/>
      </w:pPr>
      <w:r>
        <w:t xml:space="preserve">        sCS60KHZoneT-SCS30KHZhalfT-SCS15KHZquarterT                                 </w:t>
      </w:r>
      <w:r w:rsidRPr="004D7E4E">
        <w:rPr>
          <w:color w:val="993366"/>
        </w:rPr>
        <w:t>SEQUENCE</w:t>
      </w:r>
      <w:r>
        <w:t xml:space="preserve"> (</w:t>
      </w:r>
      <w:r w:rsidRPr="004D7E4E">
        <w:rPr>
          <w:color w:val="993366"/>
        </w:rPr>
        <w:t>SIZE</w:t>
      </w:r>
      <w:r>
        <w:t xml:space="preserve"> (1..4))</w:t>
      </w:r>
      <w:r w:rsidRPr="004D7E4E">
        <w:rPr>
          <w:color w:val="993366"/>
        </w:rPr>
        <w:t xml:space="preserve"> OF</w:t>
      </w:r>
      <w:r>
        <w:t xml:space="preserve"> </w:t>
      </w:r>
      <w:r w:rsidRPr="004D7E4E">
        <w:rPr>
          <w:color w:val="993366"/>
        </w:rPr>
        <w:t>INTEGER</w:t>
      </w:r>
      <w:r>
        <w:t xml:space="preserve"> (0..559),</w:t>
      </w:r>
    </w:p>
    <w:p w14:paraId="545F6149" w14:textId="77777777" w:rsidR="006E2E92" w:rsidRDefault="006E2E92" w:rsidP="007467C3">
      <w:pPr>
        <w:pStyle w:val="PL"/>
      </w:pPr>
      <w:r>
        <w:t xml:space="preserve">        sCS120KHZoneT-SCS60KHZhalfT-SCS30KHZquarterT-SCS15KHZoneEighthT             </w:t>
      </w:r>
      <w:r w:rsidRPr="004D7E4E">
        <w:rPr>
          <w:color w:val="993366"/>
        </w:rPr>
        <w:t>SEQUENCE</w:t>
      </w:r>
      <w:r>
        <w:t xml:space="preserve"> (</w:t>
      </w:r>
      <w:r w:rsidRPr="004D7E4E">
        <w:rPr>
          <w:color w:val="993366"/>
        </w:rPr>
        <w:t>SIZE</w:t>
      </w:r>
      <w:r>
        <w:t xml:space="preserve"> (1..4))</w:t>
      </w:r>
      <w:r w:rsidRPr="004D7E4E">
        <w:rPr>
          <w:color w:val="993366"/>
        </w:rPr>
        <w:t xml:space="preserve"> OF</w:t>
      </w:r>
      <w:r>
        <w:t xml:space="preserve"> </w:t>
      </w:r>
      <w:r w:rsidRPr="004D7E4E">
        <w:rPr>
          <w:color w:val="993366"/>
        </w:rPr>
        <w:t>INTEGER</w:t>
      </w:r>
      <w:r>
        <w:t xml:space="preserve"> (0..1119),</w:t>
      </w:r>
    </w:p>
    <w:p w14:paraId="06268479" w14:textId="77777777" w:rsidR="006E2E92" w:rsidRDefault="006E2E92" w:rsidP="007467C3">
      <w:pPr>
        <w:pStyle w:val="PL"/>
      </w:pPr>
      <w:r>
        <w:t xml:space="preserve">        sCS120KHZhalfT-SCS60KHZquarterT-SCS30KHZoneEighthT-SCS15KHZoneSixteenthT    </w:t>
      </w:r>
      <w:r w:rsidRPr="004D7E4E">
        <w:rPr>
          <w:color w:val="993366"/>
        </w:rPr>
        <w:t>SEQUENCE</w:t>
      </w:r>
      <w:r>
        <w:t xml:space="preserve"> (</w:t>
      </w:r>
      <w:r w:rsidRPr="004D7E4E">
        <w:rPr>
          <w:color w:val="993366"/>
        </w:rPr>
        <w:t>SIZE</w:t>
      </w:r>
      <w:r>
        <w:t xml:space="preserve"> (1..4))</w:t>
      </w:r>
      <w:r w:rsidRPr="004D7E4E">
        <w:rPr>
          <w:color w:val="993366"/>
        </w:rPr>
        <w:t xml:space="preserve"> OF</w:t>
      </w:r>
      <w:r>
        <w:t xml:space="preserve"> </w:t>
      </w:r>
      <w:r w:rsidRPr="004D7E4E">
        <w:rPr>
          <w:color w:val="993366"/>
        </w:rPr>
        <w:t>INTEGER</w:t>
      </w:r>
      <w:r>
        <w:t xml:space="preserve"> (0..2239),</w:t>
      </w:r>
    </w:p>
    <w:p w14:paraId="48F6B51E" w14:textId="77777777" w:rsidR="006E2E92" w:rsidRDefault="006E2E92" w:rsidP="007467C3">
      <w:pPr>
        <w:pStyle w:val="PL"/>
      </w:pPr>
      <w:r>
        <w:t xml:space="preserve">        sCS120KHZquarterT-SCS60KHZoneEighthT-SCS30KHZoneSixteenthT                  </w:t>
      </w:r>
      <w:r w:rsidRPr="004D7E4E">
        <w:rPr>
          <w:color w:val="993366"/>
        </w:rPr>
        <w:t>SEQUENCE</w:t>
      </w:r>
      <w:r>
        <w:t xml:space="preserve"> (</w:t>
      </w:r>
      <w:r w:rsidRPr="004D7E4E">
        <w:rPr>
          <w:color w:val="993366"/>
        </w:rPr>
        <w:t>SIZE</w:t>
      </w:r>
      <w:r>
        <w:t xml:space="preserve"> (1..4))</w:t>
      </w:r>
      <w:r w:rsidRPr="004D7E4E">
        <w:rPr>
          <w:color w:val="993366"/>
        </w:rPr>
        <w:t xml:space="preserve"> OF</w:t>
      </w:r>
      <w:r>
        <w:t xml:space="preserve"> </w:t>
      </w:r>
      <w:r w:rsidRPr="004D7E4E">
        <w:rPr>
          <w:color w:val="993366"/>
        </w:rPr>
        <w:t>INTEGER</w:t>
      </w:r>
      <w:r>
        <w:t xml:space="preserve"> (0..4479),</w:t>
      </w:r>
    </w:p>
    <w:p w14:paraId="7A8248D9" w14:textId="77777777" w:rsidR="006E2E92" w:rsidRDefault="006E2E92" w:rsidP="007467C3">
      <w:pPr>
        <w:pStyle w:val="PL"/>
      </w:pPr>
      <w:r>
        <w:t xml:space="preserve">        sCS120KHZoneEighthT-SCS60KHZoneSixteenthT                                   </w:t>
      </w:r>
      <w:r w:rsidRPr="004D7E4E">
        <w:rPr>
          <w:color w:val="993366"/>
        </w:rPr>
        <w:t>SEQUENCE</w:t>
      </w:r>
      <w:r>
        <w:t xml:space="preserve"> (</w:t>
      </w:r>
      <w:r w:rsidRPr="004D7E4E">
        <w:rPr>
          <w:color w:val="993366"/>
        </w:rPr>
        <w:t>SIZE</w:t>
      </w:r>
      <w:r>
        <w:t xml:space="preserve"> (1..4))</w:t>
      </w:r>
      <w:r w:rsidRPr="004D7E4E">
        <w:rPr>
          <w:color w:val="993366"/>
        </w:rPr>
        <w:t xml:space="preserve"> OF</w:t>
      </w:r>
      <w:r>
        <w:t xml:space="preserve"> </w:t>
      </w:r>
      <w:r w:rsidRPr="004D7E4E">
        <w:rPr>
          <w:color w:val="993366"/>
        </w:rPr>
        <w:t>INTEGER</w:t>
      </w:r>
      <w:r>
        <w:t xml:space="preserve"> (0..8959),</w:t>
      </w:r>
    </w:p>
    <w:p w14:paraId="5315CC09" w14:textId="77777777" w:rsidR="006E2E92" w:rsidRDefault="006E2E92" w:rsidP="007467C3">
      <w:pPr>
        <w:pStyle w:val="PL"/>
      </w:pPr>
      <w:r>
        <w:t xml:space="preserve">        sCS120KHZoneSixteenthT                                                      </w:t>
      </w:r>
      <w:r w:rsidRPr="004D7E4E">
        <w:rPr>
          <w:color w:val="993366"/>
        </w:rPr>
        <w:t>SEQUENCE</w:t>
      </w:r>
      <w:r>
        <w:t xml:space="preserve"> (</w:t>
      </w:r>
      <w:r w:rsidRPr="004D7E4E">
        <w:rPr>
          <w:color w:val="993366"/>
        </w:rPr>
        <w:t>SIZE</w:t>
      </w:r>
      <w:r>
        <w:t xml:space="preserve"> (1..4))</w:t>
      </w:r>
      <w:r w:rsidRPr="004D7E4E">
        <w:rPr>
          <w:color w:val="993366"/>
        </w:rPr>
        <w:t xml:space="preserve"> OF</w:t>
      </w:r>
      <w:r>
        <w:t xml:space="preserve"> </w:t>
      </w:r>
      <w:r w:rsidRPr="004D7E4E">
        <w:rPr>
          <w:color w:val="993366"/>
        </w:rPr>
        <w:t>INTEGER</w:t>
      </w:r>
      <w:r>
        <w:t xml:space="preserve"> (0..17919)</w:t>
      </w:r>
    </w:p>
    <w:p w14:paraId="118D81F8" w14:textId="77777777" w:rsidR="006E2E92" w:rsidRPr="0012013B" w:rsidRDefault="006E2E92" w:rsidP="007467C3">
      <w:pPr>
        <w:pStyle w:val="PL"/>
        <w:rPr>
          <w:color w:val="808080"/>
        </w:rPr>
      </w:pPr>
      <w:r>
        <w:t xml:space="preserve">    }   </w:t>
      </w:r>
      <w:r w:rsidRPr="004D7E4E">
        <w:rPr>
          <w:color w:val="993366"/>
        </w:rPr>
        <w:t>OPTIONAL</w:t>
      </w:r>
      <w:r>
        <w:t xml:space="preserve">,           </w:t>
      </w:r>
      <w:r w:rsidRPr="0012013B">
        <w:rPr>
          <w:color w:val="808080"/>
        </w:rPr>
        <w:t>-- Need R</w:t>
      </w:r>
    </w:p>
    <w:p w14:paraId="63B2B5B5" w14:textId="77777777" w:rsidR="006E2E92" w:rsidRDefault="006E2E92" w:rsidP="007467C3">
      <w:pPr>
        <w:pStyle w:val="PL"/>
      </w:pPr>
      <w:r>
        <w:t xml:space="preserve">    ...</w:t>
      </w:r>
    </w:p>
    <w:p w14:paraId="2A2CE9FA" w14:textId="7CBFC342" w:rsidR="000004B6" w:rsidRPr="007467C3" w:rsidRDefault="000004B6" w:rsidP="007467C3">
      <w:pPr>
        <w:pStyle w:val="PL"/>
      </w:pPr>
      <w:r w:rsidRPr="007467C3">
        <w:t>}</w:t>
      </w:r>
    </w:p>
    <w:p w14:paraId="1818F67C" w14:textId="77777777" w:rsidR="000004B6" w:rsidRPr="007467C3" w:rsidRDefault="000004B6" w:rsidP="007467C3">
      <w:pPr>
        <w:pStyle w:val="PL"/>
      </w:pPr>
    </w:p>
    <w:p w14:paraId="10B4C4A6" w14:textId="77777777" w:rsidR="000004B6" w:rsidRPr="0012013B" w:rsidRDefault="000004B6" w:rsidP="007467C3">
      <w:pPr>
        <w:pStyle w:val="PL"/>
        <w:rPr>
          <w:color w:val="808080"/>
        </w:rPr>
      </w:pPr>
      <w:r w:rsidRPr="0012013B">
        <w:rPr>
          <w:color w:val="808080"/>
        </w:rPr>
        <w:t>-- TAG-DOWNLINK-CONFIG-COMMON-SIB-STOP</w:t>
      </w:r>
    </w:p>
    <w:p w14:paraId="01E8C05E" w14:textId="77777777" w:rsidR="000004B6" w:rsidRPr="0012013B" w:rsidRDefault="000004B6" w:rsidP="007467C3">
      <w:pPr>
        <w:pStyle w:val="PL"/>
        <w:rPr>
          <w:color w:val="808080"/>
        </w:rPr>
      </w:pPr>
      <w:r w:rsidRPr="0012013B">
        <w:rPr>
          <w:color w:val="808080"/>
        </w:rPr>
        <w:t>-- ASN1STOP</w:t>
      </w:r>
    </w:p>
    <w:p w14:paraId="59288221" w14:textId="77777777" w:rsidR="000004B6" w:rsidRPr="001623CA" w:rsidRDefault="000004B6" w:rsidP="00AE7D5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1623CA" w14:paraId="7F22756F"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2151DBC" w14:textId="77777777" w:rsidR="000004B6" w:rsidRPr="001623CA" w:rsidRDefault="000004B6" w:rsidP="00C768AB">
            <w:pPr>
              <w:pStyle w:val="TAH"/>
            </w:pPr>
            <w:proofErr w:type="spellStart"/>
            <w:r w:rsidRPr="001623CA">
              <w:rPr>
                <w:i/>
              </w:rPr>
              <w:t>DownlinkConfigCommonSIB</w:t>
            </w:r>
            <w:proofErr w:type="spellEnd"/>
            <w:r w:rsidRPr="001623CA">
              <w:t xml:space="preserve"> field descriptions</w:t>
            </w:r>
          </w:p>
        </w:tc>
      </w:tr>
      <w:tr w:rsidR="000004B6" w:rsidRPr="001623CA" w14:paraId="07B96209"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8000FBF" w14:textId="77777777" w:rsidR="000004B6" w:rsidRPr="001623CA" w:rsidRDefault="000004B6" w:rsidP="00C768AB">
            <w:pPr>
              <w:pStyle w:val="TAL"/>
              <w:rPr>
                <w:b/>
                <w:i/>
              </w:rPr>
            </w:pPr>
            <w:proofErr w:type="spellStart"/>
            <w:r w:rsidRPr="001623CA">
              <w:rPr>
                <w:b/>
                <w:i/>
              </w:rPr>
              <w:t>frequencyInfoDL</w:t>
            </w:r>
            <w:proofErr w:type="spellEnd"/>
            <w:r w:rsidRPr="001623CA">
              <w:rPr>
                <w:b/>
                <w:i/>
              </w:rPr>
              <w:t>-SIB</w:t>
            </w:r>
          </w:p>
          <w:p w14:paraId="6568FCDC" w14:textId="77777777" w:rsidR="000004B6" w:rsidRPr="001623CA" w:rsidRDefault="000004B6" w:rsidP="00C768AB">
            <w:pPr>
              <w:pStyle w:val="TAL"/>
            </w:pPr>
            <w:r w:rsidRPr="001623CA">
              <w:t>Basic parameters of a downlink carrier and transmission thereon</w:t>
            </w:r>
          </w:p>
        </w:tc>
      </w:tr>
      <w:tr w:rsidR="00F374B8" w:rsidRPr="001623CA" w14:paraId="598E56D0" w14:textId="77777777" w:rsidTr="00C768AB">
        <w:tc>
          <w:tcPr>
            <w:tcW w:w="14173" w:type="dxa"/>
            <w:tcBorders>
              <w:top w:val="single" w:sz="4" w:space="0" w:color="auto"/>
              <w:left w:val="single" w:sz="4" w:space="0" w:color="auto"/>
              <w:bottom w:val="single" w:sz="4" w:space="0" w:color="auto"/>
              <w:right w:val="single" w:sz="4" w:space="0" w:color="auto"/>
            </w:tcBorders>
          </w:tcPr>
          <w:p w14:paraId="38543AAA" w14:textId="77777777" w:rsidR="00F374B8" w:rsidRPr="001623CA" w:rsidRDefault="00F374B8" w:rsidP="00F374B8">
            <w:pPr>
              <w:pStyle w:val="TAL"/>
              <w:rPr>
                <w:b/>
                <w:i/>
                <w:lang w:eastAsia="x-none"/>
              </w:rPr>
            </w:pPr>
            <w:proofErr w:type="spellStart"/>
            <w:r w:rsidRPr="001623CA">
              <w:rPr>
                <w:b/>
                <w:i/>
              </w:rPr>
              <w:t>firstPDCCH-MonitoringOccasionOfPO</w:t>
            </w:r>
            <w:proofErr w:type="spellEnd"/>
          </w:p>
          <w:p w14:paraId="29AC7EEF" w14:textId="586F2394" w:rsidR="00F374B8" w:rsidRPr="001623CA" w:rsidRDefault="00F374B8" w:rsidP="00F374B8">
            <w:pPr>
              <w:pStyle w:val="TAL"/>
              <w:rPr>
                <w:b/>
                <w:i/>
              </w:rPr>
            </w:pPr>
            <w:r w:rsidRPr="001623CA">
              <w:t>Points out the first PDCCH monitoring occasion of each PO in the PF, see TS 38.304 [20].</w:t>
            </w:r>
          </w:p>
        </w:tc>
      </w:tr>
      <w:tr w:rsidR="000004B6" w:rsidRPr="001623CA" w14:paraId="75C3441D"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DF2AC23" w14:textId="56D56851" w:rsidR="000004B6" w:rsidRPr="001623CA" w:rsidRDefault="000004B6" w:rsidP="00C768AB">
            <w:pPr>
              <w:pStyle w:val="TAL"/>
              <w:rPr>
                <w:b/>
                <w:i/>
              </w:rPr>
            </w:pPr>
            <w:proofErr w:type="spellStart"/>
            <w:r w:rsidRPr="001623CA">
              <w:rPr>
                <w:b/>
                <w:i/>
              </w:rPr>
              <w:t>initial</w:t>
            </w:r>
            <w:r w:rsidR="001623BC" w:rsidRPr="001623CA">
              <w:rPr>
                <w:b/>
                <w:i/>
              </w:rPr>
              <w:t>Down</w:t>
            </w:r>
            <w:r w:rsidRPr="001623CA">
              <w:rPr>
                <w:b/>
                <w:i/>
              </w:rPr>
              <w:t>linkBWP</w:t>
            </w:r>
            <w:proofErr w:type="spellEnd"/>
          </w:p>
          <w:p w14:paraId="11C2B5C0" w14:textId="4030A289" w:rsidR="000004B6" w:rsidRPr="001623CA" w:rsidRDefault="000004B6" w:rsidP="00C768AB">
            <w:pPr>
              <w:pStyle w:val="TAL"/>
            </w:pPr>
            <w:r w:rsidRPr="001623CA">
              <w:t xml:space="preserve">The initial downlink BWP configuration for a </w:t>
            </w:r>
            <w:proofErr w:type="spellStart"/>
            <w:r w:rsidRPr="001623CA">
              <w:t>SpCell</w:t>
            </w:r>
            <w:proofErr w:type="spellEnd"/>
            <w:r w:rsidRPr="001623CA">
              <w:t xml:space="preserve"> (PCell of MCG or SCG).</w:t>
            </w:r>
            <w:ins w:id="8" w:author="Ericsson" w:date="2018-10-10T15:47:00Z">
              <w:r w:rsidR="00EA4D2A">
                <w:t xml:space="preserve"> T</w:t>
              </w:r>
              <w:r w:rsidR="00EA4D2A" w:rsidRPr="00EA4D2A">
                <w:t xml:space="preserve">he network configures the </w:t>
              </w:r>
              <w:proofErr w:type="spellStart"/>
              <w:r w:rsidR="00EA4D2A" w:rsidRPr="00EA4D2A">
                <w:rPr>
                  <w:i/>
                </w:rPr>
                <w:t>locationAndBandwidth</w:t>
              </w:r>
              <w:proofErr w:type="spellEnd"/>
              <w:r w:rsidR="00EA4D2A" w:rsidRPr="00EA4D2A">
                <w:t xml:space="preserve"> so that the initial downlink BWP contains the entire CORESET#0 of this serving cell in the frequency domain</w:t>
              </w:r>
              <w:r w:rsidR="00EA4D2A">
                <w:t xml:space="preserve">. </w:t>
              </w:r>
            </w:ins>
            <w:ins w:id="9" w:author="Ericsson" w:date="2018-10-10T15:48:00Z">
              <w:r w:rsidR="006740BE">
                <w:t>T</w:t>
              </w:r>
              <w:r w:rsidR="006740BE" w:rsidRPr="006740BE">
                <w:t xml:space="preserve">he </w:t>
              </w:r>
              <w:proofErr w:type="spellStart"/>
              <w:r w:rsidR="006740BE" w:rsidRPr="006740BE">
                <w:rPr>
                  <w:i/>
                </w:rPr>
                <w:t>locationAndBandwidth</w:t>
              </w:r>
              <w:proofErr w:type="spellEnd"/>
              <w:r w:rsidR="006740BE" w:rsidRPr="006740BE">
                <w:rPr>
                  <w:i/>
                </w:rPr>
                <w:t xml:space="preserve"> </w:t>
              </w:r>
              <w:r w:rsidR="006740BE" w:rsidRPr="006740BE">
                <w:t xml:space="preserve">is applicable after reception of </w:t>
              </w:r>
              <w:r w:rsidR="006740BE" w:rsidRPr="00CF5993">
                <w:t>Msg4</w:t>
              </w:r>
            </w:ins>
            <w:ins w:id="10" w:author="Ericsson" w:date="2018-10-12T03:24:00Z">
              <w:r w:rsidR="00DD219B" w:rsidRPr="00CF5993">
                <w:t xml:space="preserve"> (FFS how to capture this more precisely)</w:t>
              </w:r>
            </w:ins>
            <w:ins w:id="11" w:author="Ericsson" w:date="2018-10-10T15:48:00Z">
              <w:r w:rsidR="006740BE" w:rsidRPr="00CF5993">
                <w:t>.</w:t>
              </w:r>
            </w:ins>
          </w:p>
        </w:tc>
      </w:tr>
      <w:tr w:rsidR="000004B6" w:rsidRPr="001623CA" w14:paraId="11A7C93E"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F1903AB" w14:textId="77777777" w:rsidR="000004B6" w:rsidRPr="001623CA" w:rsidRDefault="000004B6" w:rsidP="00C768AB">
            <w:pPr>
              <w:pStyle w:val="TAL"/>
              <w:rPr>
                <w:b/>
                <w:i/>
              </w:rPr>
            </w:pPr>
            <w:proofErr w:type="spellStart"/>
            <w:r w:rsidRPr="001623CA">
              <w:rPr>
                <w:b/>
                <w:i/>
              </w:rPr>
              <w:t>bcch</w:t>
            </w:r>
            <w:proofErr w:type="spellEnd"/>
            <w:r w:rsidRPr="001623CA">
              <w:rPr>
                <w:b/>
                <w:i/>
              </w:rPr>
              <w:t>-Config</w:t>
            </w:r>
          </w:p>
          <w:p w14:paraId="5DAEB021" w14:textId="77777777" w:rsidR="000004B6" w:rsidRPr="001623CA" w:rsidRDefault="000004B6" w:rsidP="00C768AB">
            <w:pPr>
              <w:pStyle w:val="TAL"/>
            </w:pPr>
            <w:r w:rsidRPr="001623CA">
              <w:t>The modification period related configuration.</w:t>
            </w:r>
          </w:p>
        </w:tc>
      </w:tr>
      <w:tr w:rsidR="000004B6" w:rsidRPr="001623CA" w14:paraId="47499B09"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CE00E89" w14:textId="77777777" w:rsidR="000004B6" w:rsidRPr="001623CA" w:rsidRDefault="000004B6" w:rsidP="00C768AB">
            <w:pPr>
              <w:pStyle w:val="TAL"/>
              <w:rPr>
                <w:b/>
                <w:i/>
              </w:rPr>
            </w:pPr>
            <w:proofErr w:type="spellStart"/>
            <w:r w:rsidRPr="001623CA">
              <w:rPr>
                <w:b/>
                <w:i/>
              </w:rPr>
              <w:t>pcch</w:t>
            </w:r>
            <w:proofErr w:type="spellEnd"/>
            <w:r w:rsidRPr="001623CA">
              <w:rPr>
                <w:b/>
                <w:i/>
              </w:rPr>
              <w:t>-Config</w:t>
            </w:r>
          </w:p>
          <w:p w14:paraId="6A9A94C1" w14:textId="77777777" w:rsidR="000004B6" w:rsidRPr="001623CA" w:rsidRDefault="000004B6" w:rsidP="00C768AB">
            <w:pPr>
              <w:pStyle w:val="TAL"/>
            </w:pPr>
            <w:r w:rsidRPr="001623CA">
              <w:t>The paging related configuration.</w:t>
            </w:r>
          </w:p>
        </w:tc>
      </w:tr>
      <w:bookmarkEnd w:id="5"/>
    </w:tbl>
    <w:p w14:paraId="6DCD89D3" w14:textId="77777777" w:rsidR="000004B6" w:rsidRPr="001623CA" w:rsidRDefault="000004B6" w:rsidP="00AE7D5E"/>
    <w:tbl>
      <w:tblPr>
        <w:tblStyle w:val="TableGrid"/>
        <w:tblW w:w="14173" w:type="dxa"/>
        <w:tblLook w:val="04A0" w:firstRow="1" w:lastRow="0" w:firstColumn="1" w:lastColumn="0" w:noHBand="0" w:noVBand="1"/>
      </w:tblPr>
      <w:tblGrid>
        <w:gridCol w:w="14173"/>
      </w:tblGrid>
      <w:tr w:rsidR="000004B6" w:rsidRPr="001623CA" w14:paraId="4276FBAC" w14:textId="77777777" w:rsidTr="00AE7D5E">
        <w:tc>
          <w:tcPr>
            <w:tcW w:w="14281" w:type="dxa"/>
          </w:tcPr>
          <w:p w14:paraId="012D5087" w14:textId="77777777" w:rsidR="000004B6" w:rsidRPr="001623CA" w:rsidRDefault="000004B6" w:rsidP="00AE7D5E">
            <w:pPr>
              <w:pStyle w:val="TAH"/>
              <w:rPr>
                <w:lang w:val="en-GB"/>
              </w:rPr>
            </w:pPr>
            <w:proofErr w:type="spellStart"/>
            <w:r w:rsidRPr="001623CA">
              <w:rPr>
                <w:i/>
                <w:lang w:val="en-GB"/>
              </w:rPr>
              <w:lastRenderedPageBreak/>
              <w:t>BCCH</w:t>
            </w:r>
            <w:proofErr w:type="spellEnd"/>
            <w:r w:rsidRPr="001623CA">
              <w:rPr>
                <w:i/>
                <w:lang w:val="en-GB"/>
              </w:rPr>
              <w:t>-Config field descriptions</w:t>
            </w:r>
          </w:p>
        </w:tc>
      </w:tr>
      <w:tr w:rsidR="000004B6" w:rsidRPr="001623CA" w14:paraId="215B00B5" w14:textId="77777777" w:rsidTr="00AE7D5E">
        <w:tc>
          <w:tcPr>
            <w:tcW w:w="14281" w:type="dxa"/>
          </w:tcPr>
          <w:p w14:paraId="69A1CAE7" w14:textId="77777777" w:rsidR="000004B6" w:rsidRPr="001623CA" w:rsidRDefault="000004B6" w:rsidP="00AE7D5E">
            <w:pPr>
              <w:pStyle w:val="TAL"/>
              <w:rPr>
                <w:lang w:val="en-GB"/>
              </w:rPr>
            </w:pPr>
            <w:proofErr w:type="spellStart"/>
            <w:r w:rsidRPr="001623CA">
              <w:rPr>
                <w:b/>
                <w:i/>
                <w:lang w:val="en-GB"/>
              </w:rPr>
              <w:t>modificationPeriodCoeff</w:t>
            </w:r>
            <w:proofErr w:type="spellEnd"/>
          </w:p>
          <w:p w14:paraId="7EF1E7EA" w14:textId="77777777" w:rsidR="000004B6" w:rsidRPr="001623CA" w:rsidRDefault="000004B6" w:rsidP="00AE7D5E">
            <w:pPr>
              <w:pStyle w:val="TAL"/>
              <w:rPr>
                <w:lang w:val="en-GB"/>
              </w:rPr>
            </w:pPr>
            <w:r w:rsidRPr="001623CA">
              <w:rPr>
                <w:lang w:val="en-GB"/>
              </w:rPr>
              <w:t xml:space="preserve">Actual modification period, expressed in number of radio frames= </w:t>
            </w:r>
            <w:proofErr w:type="spellStart"/>
            <w:r w:rsidRPr="001623CA">
              <w:rPr>
                <w:lang w:val="en-GB"/>
              </w:rPr>
              <w:t>modificationPeriodCoeff</w:t>
            </w:r>
            <w:proofErr w:type="spellEnd"/>
            <w:r w:rsidRPr="001623CA">
              <w:rPr>
                <w:lang w:val="en-GB"/>
              </w:rPr>
              <w:t xml:space="preserve"> * </w:t>
            </w:r>
            <w:proofErr w:type="spellStart"/>
            <w:r w:rsidRPr="001623CA">
              <w:rPr>
                <w:lang w:val="en-GB"/>
              </w:rPr>
              <w:t>defaultPagingCycle</w:t>
            </w:r>
            <w:proofErr w:type="spellEnd"/>
            <w:r w:rsidRPr="001623CA">
              <w:rPr>
                <w:lang w:val="en-GB"/>
              </w:rPr>
              <w:t xml:space="preserve">. n16 corresponds to value 16, n32 corresponds to value 32, and so on. The </w:t>
            </w:r>
            <w:proofErr w:type="spellStart"/>
            <w:r w:rsidRPr="001623CA">
              <w:rPr>
                <w:lang w:val="en-GB"/>
              </w:rPr>
              <w:t>BCCH</w:t>
            </w:r>
            <w:proofErr w:type="spellEnd"/>
            <w:r w:rsidRPr="001623CA">
              <w:rPr>
                <w:lang w:val="en-GB"/>
              </w:rPr>
              <w:t xml:space="preserve"> modification period should be larger or equal to 40.96s.</w:t>
            </w:r>
          </w:p>
        </w:tc>
      </w:tr>
    </w:tbl>
    <w:p w14:paraId="3B36ED9B" w14:textId="77777777" w:rsidR="000004B6" w:rsidRPr="001623CA" w:rsidRDefault="000004B6" w:rsidP="001623BC">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1623CA" w14:paraId="2EA98EB6" w14:textId="77777777" w:rsidTr="001623BC">
        <w:tc>
          <w:tcPr>
            <w:tcW w:w="14173" w:type="dxa"/>
            <w:tcBorders>
              <w:top w:val="single" w:sz="4" w:space="0" w:color="auto"/>
              <w:left w:val="single" w:sz="4" w:space="0" w:color="auto"/>
              <w:bottom w:val="single" w:sz="4" w:space="0" w:color="auto"/>
              <w:right w:val="single" w:sz="4" w:space="0" w:color="auto"/>
            </w:tcBorders>
            <w:hideMark/>
          </w:tcPr>
          <w:p w14:paraId="45462295" w14:textId="77777777" w:rsidR="000004B6" w:rsidRPr="001623CA" w:rsidRDefault="000004B6" w:rsidP="00C768AB">
            <w:pPr>
              <w:pStyle w:val="TAH"/>
            </w:pPr>
            <w:proofErr w:type="spellStart"/>
            <w:r w:rsidRPr="001623CA">
              <w:rPr>
                <w:i/>
              </w:rPr>
              <w:t>PCCH</w:t>
            </w:r>
            <w:proofErr w:type="spellEnd"/>
            <w:r w:rsidRPr="001623CA">
              <w:rPr>
                <w:i/>
              </w:rPr>
              <w:t>-Config</w:t>
            </w:r>
            <w:r w:rsidRPr="001623CA">
              <w:t xml:space="preserve"> field descriptions</w:t>
            </w:r>
          </w:p>
        </w:tc>
      </w:tr>
      <w:tr w:rsidR="000004B6" w:rsidRPr="001623CA" w14:paraId="0BF2D5B2" w14:textId="77777777" w:rsidTr="001623BC">
        <w:tc>
          <w:tcPr>
            <w:tcW w:w="14173" w:type="dxa"/>
            <w:tcBorders>
              <w:top w:val="single" w:sz="4" w:space="0" w:color="auto"/>
              <w:left w:val="single" w:sz="4" w:space="0" w:color="auto"/>
              <w:bottom w:val="single" w:sz="4" w:space="0" w:color="auto"/>
              <w:right w:val="single" w:sz="4" w:space="0" w:color="auto"/>
            </w:tcBorders>
            <w:hideMark/>
          </w:tcPr>
          <w:p w14:paraId="39D4BB21" w14:textId="77777777" w:rsidR="000004B6" w:rsidRPr="001623CA" w:rsidRDefault="000004B6" w:rsidP="00C768AB">
            <w:pPr>
              <w:pStyle w:val="TAL"/>
              <w:rPr>
                <w:b/>
                <w:i/>
              </w:rPr>
            </w:pPr>
            <w:proofErr w:type="spellStart"/>
            <w:r w:rsidRPr="001623CA">
              <w:rPr>
                <w:b/>
                <w:i/>
              </w:rPr>
              <w:t>defaultPagingCycle</w:t>
            </w:r>
            <w:proofErr w:type="spellEnd"/>
          </w:p>
          <w:p w14:paraId="311BA0C1" w14:textId="77777777" w:rsidR="000004B6" w:rsidRPr="001623CA" w:rsidRDefault="000004B6" w:rsidP="00C768AB">
            <w:pPr>
              <w:pStyle w:val="TAL"/>
            </w:pPr>
            <w:r w:rsidRPr="001623CA">
              <w:t>Default paging cycle, used to derive ‘T’ in TS 38.304 [20]. Value rf32 corresponds to 32 radio frames, rf64 corresponds to 64 radio frames and so on.</w:t>
            </w:r>
          </w:p>
        </w:tc>
      </w:tr>
      <w:tr w:rsidR="000004B6" w:rsidRPr="001623CA" w14:paraId="01FE5D5F" w14:textId="77777777" w:rsidTr="001623BC">
        <w:tc>
          <w:tcPr>
            <w:tcW w:w="14173" w:type="dxa"/>
            <w:tcBorders>
              <w:top w:val="single" w:sz="4" w:space="0" w:color="auto"/>
              <w:left w:val="single" w:sz="4" w:space="0" w:color="auto"/>
              <w:bottom w:val="single" w:sz="4" w:space="0" w:color="auto"/>
              <w:right w:val="single" w:sz="4" w:space="0" w:color="auto"/>
            </w:tcBorders>
          </w:tcPr>
          <w:p w14:paraId="7DFCCF5F" w14:textId="77777777" w:rsidR="000004B6" w:rsidRPr="001623CA" w:rsidRDefault="000004B6" w:rsidP="00C768AB">
            <w:pPr>
              <w:pStyle w:val="TAL"/>
              <w:rPr>
                <w:b/>
                <w:i/>
              </w:rPr>
            </w:pPr>
            <w:proofErr w:type="spellStart"/>
            <w:r w:rsidRPr="001623CA">
              <w:rPr>
                <w:b/>
                <w:i/>
              </w:rPr>
              <w:t>nAndPagingFrameOffset</w:t>
            </w:r>
            <w:proofErr w:type="spellEnd"/>
          </w:p>
          <w:p w14:paraId="66AC7B2D" w14:textId="77777777" w:rsidR="000004B6" w:rsidRPr="001623CA" w:rsidRDefault="000004B6" w:rsidP="00C768AB">
            <w:pPr>
              <w:pStyle w:val="TAL"/>
            </w:pPr>
            <w:r w:rsidRPr="001623CA">
              <w:rPr>
                <w:bCs/>
              </w:rPr>
              <w:t xml:space="preserve">Used to derive the number of total paging </w:t>
            </w:r>
            <w:r w:rsidRPr="001623CA">
              <w:rPr>
                <w:bCs/>
                <w:lang w:eastAsia="ko-KR"/>
              </w:rPr>
              <w:t>frames</w:t>
            </w:r>
            <w:r w:rsidRPr="001623CA">
              <w:rPr>
                <w:bCs/>
              </w:rPr>
              <w:t xml:space="preserve"> in T (corresponding to parameter N in TS 38.304 [20]) and paging frame offset (corresponding to parameter </w:t>
            </w:r>
            <w:proofErr w:type="spellStart"/>
            <w:r w:rsidRPr="001623CA">
              <w:rPr>
                <w:bCs/>
              </w:rPr>
              <w:t>PF_offset</w:t>
            </w:r>
            <w:proofErr w:type="spellEnd"/>
            <w:r w:rsidRPr="001623CA">
              <w:rPr>
                <w:bCs/>
              </w:rPr>
              <w:t xml:space="preserve"> in TS 38.304 [20]).</w:t>
            </w:r>
          </w:p>
        </w:tc>
      </w:tr>
      <w:tr w:rsidR="000004B6" w:rsidRPr="001623CA" w14:paraId="448EF28F" w14:textId="77777777" w:rsidTr="001623BC">
        <w:tc>
          <w:tcPr>
            <w:tcW w:w="14173" w:type="dxa"/>
            <w:tcBorders>
              <w:top w:val="single" w:sz="4" w:space="0" w:color="auto"/>
              <w:left w:val="single" w:sz="4" w:space="0" w:color="auto"/>
              <w:bottom w:val="single" w:sz="4" w:space="0" w:color="auto"/>
              <w:right w:val="single" w:sz="4" w:space="0" w:color="auto"/>
            </w:tcBorders>
          </w:tcPr>
          <w:p w14:paraId="1650A7D5" w14:textId="6039E71F" w:rsidR="000004B6" w:rsidRPr="001623CA" w:rsidRDefault="001623BC" w:rsidP="00C768AB">
            <w:pPr>
              <w:pStyle w:val="TAL"/>
              <w:rPr>
                <w:b/>
                <w:i/>
              </w:rPr>
            </w:pPr>
            <w:r w:rsidRPr="001623CA">
              <w:rPr>
                <w:b/>
                <w:i/>
              </w:rPr>
              <w:t>ns</w:t>
            </w:r>
          </w:p>
          <w:p w14:paraId="2F435134" w14:textId="77777777" w:rsidR="000004B6" w:rsidRPr="001623CA" w:rsidRDefault="000004B6" w:rsidP="00C768AB">
            <w:pPr>
              <w:pStyle w:val="TAL"/>
            </w:pPr>
            <w:r w:rsidRPr="001623CA">
              <w:t>Number of paging occasions in paging frame</w:t>
            </w:r>
          </w:p>
        </w:tc>
      </w:tr>
    </w:tbl>
    <w:p w14:paraId="7E4F6EEC" w14:textId="485F4EC4" w:rsidR="00AE363F" w:rsidRDefault="00AE363F" w:rsidP="00AE363F">
      <w:bookmarkStart w:id="12" w:name="_Toc510018641"/>
      <w:bookmarkStart w:id="13" w:name="_Toc524434594"/>
      <w:bookmarkEnd w:id="6"/>
    </w:p>
    <w:p w14:paraId="0B5D98F0" w14:textId="6E2BFB93" w:rsidR="00AE363F" w:rsidRDefault="00AE363F" w:rsidP="00AE363F">
      <w:r w:rsidRPr="00AE363F">
        <w:rPr>
          <w:b/>
          <w:highlight w:val="yellow"/>
        </w:rPr>
        <w:t>========= UNMODIFIED SECTIONS OMITTED ========</w:t>
      </w:r>
      <w:r>
        <w:t>=</w:t>
      </w:r>
    </w:p>
    <w:p w14:paraId="3048A1F4" w14:textId="22505166" w:rsidR="000004B6" w:rsidRPr="001623CA" w:rsidRDefault="000004B6" w:rsidP="00C768AB">
      <w:pPr>
        <w:pStyle w:val="Heading4"/>
      </w:pPr>
      <w:r w:rsidRPr="001623CA">
        <w:t>–</w:t>
      </w:r>
      <w:r w:rsidRPr="001623CA">
        <w:tab/>
      </w:r>
      <w:r w:rsidRPr="001623CA">
        <w:rPr>
          <w:i/>
        </w:rPr>
        <w:t>PDCCH-</w:t>
      </w:r>
      <w:proofErr w:type="spellStart"/>
      <w:r w:rsidRPr="001623CA">
        <w:rPr>
          <w:i/>
        </w:rPr>
        <w:t>ConfigCommon</w:t>
      </w:r>
      <w:bookmarkEnd w:id="12"/>
      <w:bookmarkEnd w:id="13"/>
      <w:proofErr w:type="spellEnd"/>
    </w:p>
    <w:p w14:paraId="6D79D7AB" w14:textId="77777777" w:rsidR="000004B6" w:rsidRPr="001623CA" w:rsidRDefault="000004B6" w:rsidP="00C768AB">
      <w:r w:rsidRPr="001623CA">
        <w:t xml:space="preserve">The IE </w:t>
      </w:r>
      <w:r w:rsidRPr="001623CA">
        <w:rPr>
          <w:i/>
        </w:rPr>
        <w:t>PDCCH-</w:t>
      </w:r>
      <w:proofErr w:type="spellStart"/>
      <w:r w:rsidRPr="001623CA">
        <w:rPr>
          <w:i/>
        </w:rPr>
        <w:t>ConfigCommon</w:t>
      </w:r>
      <w:proofErr w:type="spellEnd"/>
      <w:r w:rsidRPr="001623CA">
        <w:t xml:space="preserve"> is used to configure cell specific PDCCH parameters provided in SIB as well as during handover and PSCell/SCell addition.</w:t>
      </w:r>
    </w:p>
    <w:p w14:paraId="7653A6A4" w14:textId="77777777" w:rsidR="000004B6" w:rsidRPr="001623CA" w:rsidRDefault="000004B6" w:rsidP="00C768AB">
      <w:pPr>
        <w:pStyle w:val="TH"/>
      </w:pPr>
      <w:r w:rsidRPr="001623CA">
        <w:rPr>
          <w:i/>
        </w:rPr>
        <w:t>PDCCH-</w:t>
      </w:r>
      <w:proofErr w:type="spellStart"/>
      <w:r w:rsidRPr="001623CA">
        <w:rPr>
          <w:i/>
        </w:rPr>
        <w:t>ConfigCommon</w:t>
      </w:r>
      <w:proofErr w:type="spellEnd"/>
      <w:r w:rsidRPr="001623CA">
        <w:t xml:space="preserve"> information element</w:t>
      </w:r>
    </w:p>
    <w:p w14:paraId="022CD499" w14:textId="77777777" w:rsidR="000004B6" w:rsidRPr="0012013B" w:rsidRDefault="000004B6" w:rsidP="007467C3">
      <w:pPr>
        <w:pStyle w:val="PL"/>
        <w:rPr>
          <w:color w:val="808080"/>
        </w:rPr>
      </w:pPr>
      <w:r w:rsidRPr="0012013B">
        <w:rPr>
          <w:color w:val="808080"/>
        </w:rPr>
        <w:t>-- ASN1START</w:t>
      </w:r>
    </w:p>
    <w:p w14:paraId="0CE49E2B" w14:textId="77777777" w:rsidR="000004B6" w:rsidRPr="0012013B" w:rsidRDefault="000004B6" w:rsidP="007467C3">
      <w:pPr>
        <w:pStyle w:val="PL"/>
        <w:rPr>
          <w:color w:val="808080"/>
        </w:rPr>
      </w:pPr>
      <w:r w:rsidRPr="0012013B">
        <w:rPr>
          <w:color w:val="808080"/>
        </w:rPr>
        <w:t>-- TAG-PDCCH-CONFIGCOMMON-START</w:t>
      </w:r>
    </w:p>
    <w:p w14:paraId="39948E06" w14:textId="77777777" w:rsidR="000004B6" w:rsidRPr="007467C3" w:rsidRDefault="000004B6" w:rsidP="007467C3">
      <w:pPr>
        <w:pStyle w:val="PL"/>
      </w:pPr>
    </w:p>
    <w:p w14:paraId="5D47D6D7" w14:textId="77777777" w:rsidR="006E2E92" w:rsidRDefault="006E2E92" w:rsidP="007467C3">
      <w:pPr>
        <w:pStyle w:val="PL"/>
      </w:pPr>
      <w:r>
        <w:t xml:space="preserve">PDCCH-ConfigCommon ::=              </w:t>
      </w:r>
      <w:r w:rsidRPr="004D7E4E">
        <w:rPr>
          <w:color w:val="993366"/>
        </w:rPr>
        <w:t>SEQUENCE</w:t>
      </w:r>
      <w:r>
        <w:t xml:space="preserve"> {</w:t>
      </w:r>
    </w:p>
    <w:p w14:paraId="1EE80125" w14:textId="77777777" w:rsidR="006E2E92" w:rsidRPr="0012013B" w:rsidRDefault="006E2E92" w:rsidP="007467C3">
      <w:pPr>
        <w:pStyle w:val="PL"/>
        <w:rPr>
          <w:color w:val="808080"/>
        </w:rPr>
      </w:pPr>
      <w:r>
        <w:t xml:space="preserve">    controlResourceSetZero              ControlResourceSetZero                                              </w:t>
      </w:r>
      <w:r w:rsidRPr="004D7E4E">
        <w:rPr>
          <w:color w:val="993366"/>
        </w:rPr>
        <w:t>OPTIONAL</w:t>
      </w:r>
      <w:r>
        <w:t xml:space="preserve">,   </w:t>
      </w:r>
      <w:r w:rsidRPr="0012013B">
        <w:rPr>
          <w:color w:val="808080"/>
        </w:rPr>
        <w:t>-- Cond InitialBWP-Only</w:t>
      </w:r>
    </w:p>
    <w:p w14:paraId="7334E92B" w14:textId="77777777" w:rsidR="006E2E92" w:rsidRPr="0012013B" w:rsidRDefault="006E2E92" w:rsidP="007467C3">
      <w:pPr>
        <w:pStyle w:val="PL"/>
        <w:rPr>
          <w:color w:val="808080"/>
        </w:rPr>
      </w:pPr>
      <w:r>
        <w:t xml:space="preserve">    commonControlResourceSet            ControlResourceSet                                      </w:t>
      </w:r>
      <w:r w:rsidRPr="004D7E4E">
        <w:rPr>
          <w:color w:val="993366"/>
        </w:rPr>
        <w:t>OPTIONAL</w:t>
      </w:r>
      <w:r>
        <w:t xml:space="preserve">,   </w:t>
      </w:r>
      <w:r w:rsidRPr="0012013B">
        <w:rPr>
          <w:color w:val="808080"/>
        </w:rPr>
        <w:t>-- Need R</w:t>
      </w:r>
    </w:p>
    <w:p w14:paraId="2D78E682" w14:textId="77777777" w:rsidR="006E2E92" w:rsidRPr="0012013B" w:rsidRDefault="006E2E92" w:rsidP="007467C3">
      <w:pPr>
        <w:pStyle w:val="PL"/>
        <w:rPr>
          <w:color w:val="808080"/>
        </w:rPr>
      </w:pPr>
      <w:r>
        <w:t xml:space="preserve">    searchSpaceZero                     SearchSpaceZero                                         </w:t>
      </w:r>
      <w:r w:rsidRPr="004D7E4E">
        <w:rPr>
          <w:color w:val="993366"/>
        </w:rPr>
        <w:t>OPTIONAL</w:t>
      </w:r>
      <w:r>
        <w:t xml:space="preserve">,   </w:t>
      </w:r>
      <w:r w:rsidRPr="0012013B">
        <w:rPr>
          <w:color w:val="808080"/>
        </w:rPr>
        <w:t>-- Cond InitialBWP-Only</w:t>
      </w:r>
    </w:p>
    <w:p w14:paraId="5296EFCE" w14:textId="77777777" w:rsidR="006E2E92" w:rsidRPr="0012013B" w:rsidRDefault="006E2E92" w:rsidP="007467C3">
      <w:pPr>
        <w:pStyle w:val="PL"/>
        <w:rPr>
          <w:color w:val="808080"/>
        </w:rPr>
      </w:pPr>
      <w:r>
        <w:t xml:space="preserve">    commonSearchSpaceList               </w:t>
      </w:r>
      <w:r w:rsidRPr="004D7E4E">
        <w:rPr>
          <w:color w:val="993366"/>
        </w:rPr>
        <w:t>SEQUENCE</w:t>
      </w:r>
      <w:r>
        <w:t xml:space="preserve"> (</w:t>
      </w:r>
      <w:r w:rsidRPr="004D7E4E">
        <w:rPr>
          <w:color w:val="993366"/>
        </w:rPr>
        <w:t>SIZE</w:t>
      </w:r>
      <w:r>
        <w:t>(1..4))</w:t>
      </w:r>
      <w:r w:rsidRPr="004D7E4E">
        <w:rPr>
          <w:color w:val="993366"/>
        </w:rPr>
        <w:t xml:space="preserve"> OF</w:t>
      </w:r>
      <w:r>
        <w:t xml:space="preserve"> SearchSpace                                </w:t>
      </w:r>
      <w:r w:rsidRPr="004D7E4E">
        <w:rPr>
          <w:color w:val="993366"/>
        </w:rPr>
        <w:t>OPTIONAL</w:t>
      </w:r>
      <w:r>
        <w:t xml:space="preserve">,   </w:t>
      </w:r>
      <w:r w:rsidRPr="0012013B">
        <w:rPr>
          <w:color w:val="808080"/>
        </w:rPr>
        <w:t>-- Need R</w:t>
      </w:r>
    </w:p>
    <w:p w14:paraId="0E252AD8" w14:textId="77777777" w:rsidR="006E2E92" w:rsidRPr="0012013B" w:rsidRDefault="006E2E92" w:rsidP="007467C3">
      <w:pPr>
        <w:pStyle w:val="PL"/>
        <w:rPr>
          <w:color w:val="808080"/>
        </w:rPr>
      </w:pPr>
      <w:r>
        <w:t xml:space="preserve">    searchSpaceSIB1                     SearchSpaceId                                                       </w:t>
      </w:r>
      <w:r w:rsidRPr="004D7E4E">
        <w:rPr>
          <w:color w:val="993366"/>
        </w:rPr>
        <w:t>OPTIONAL</w:t>
      </w:r>
      <w:r>
        <w:t xml:space="preserve">,   </w:t>
      </w:r>
      <w:r w:rsidRPr="0012013B">
        <w:rPr>
          <w:color w:val="808080"/>
        </w:rPr>
        <w:t>-- Need S</w:t>
      </w:r>
    </w:p>
    <w:p w14:paraId="0C93D919" w14:textId="77777777" w:rsidR="006E2E92" w:rsidRPr="0012013B" w:rsidRDefault="006E2E92" w:rsidP="007467C3">
      <w:pPr>
        <w:pStyle w:val="PL"/>
        <w:rPr>
          <w:color w:val="808080"/>
        </w:rPr>
      </w:pPr>
      <w:r>
        <w:t xml:space="preserve">    searchSpaceOtherSystemInformation   SearchSpaceId                                                       </w:t>
      </w:r>
      <w:r w:rsidRPr="004D7E4E">
        <w:rPr>
          <w:color w:val="993366"/>
        </w:rPr>
        <w:t>OPTIONAL</w:t>
      </w:r>
      <w:r>
        <w:t xml:space="preserve">,   </w:t>
      </w:r>
      <w:r w:rsidRPr="0012013B">
        <w:rPr>
          <w:color w:val="808080"/>
        </w:rPr>
        <w:t>-- Need S</w:t>
      </w:r>
    </w:p>
    <w:p w14:paraId="4FD364CD" w14:textId="77777777" w:rsidR="006E2E92" w:rsidRPr="0012013B" w:rsidRDefault="006E2E92" w:rsidP="007467C3">
      <w:pPr>
        <w:pStyle w:val="PL"/>
        <w:rPr>
          <w:color w:val="808080"/>
        </w:rPr>
      </w:pPr>
      <w:r>
        <w:t xml:space="preserve">    pagingSearchSpace                   SearchSpaceId                                                       </w:t>
      </w:r>
      <w:r w:rsidRPr="004D7E4E">
        <w:rPr>
          <w:color w:val="993366"/>
        </w:rPr>
        <w:t>OPTIONAL</w:t>
      </w:r>
      <w:r>
        <w:t xml:space="preserve">,   </w:t>
      </w:r>
      <w:r w:rsidRPr="0012013B">
        <w:rPr>
          <w:color w:val="808080"/>
        </w:rPr>
        <w:t>-- Need S</w:t>
      </w:r>
    </w:p>
    <w:p w14:paraId="4C497284" w14:textId="77777777" w:rsidR="006E2E92" w:rsidRPr="0012013B" w:rsidRDefault="006E2E92" w:rsidP="007467C3">
      <w:pPr>
        <w:pStyle w:val="PL"/>
        <w:rPr>
          <w:color w:val="808080"/>
        </w:rPr>
      </w:pPr>
      <w:r>
        <w:t xml:space="preserve">    ra-SearchSpace                      SearchSpaceId                                                       </w:t>
      </w:r>
      <w:r w:rsidRPr="004D7E4E">
        <w:rPr>
          <w:color w:val="993366"/>
        </w:rPr>
        <w:t>OPTIONAL</w:t>
      </w:r>
      <w:r>
        <w:t xml:space="preserve">,   </w:t>
      </w:r>
      <w:r w:rsidRPr="0012013B">
        <w:rPr>
          <w:color w:val="808080"/>
        </w:rPr>
        <w:t>-- Need S</w:t>
      </w:r>
    </w:p>
    <w:p w14:paraId="7DA5DB0C" w14:textId="77777777" w:rsidR="006E2E92" w:rsidRDefault="006E2E92" w:rsidP="007467C3">
      <w:pPr>
        <w:pStyle w:val="PL"/>
      </w:pPr>
      <w:r>
        <w:t xml:space="preserve">    ...</w:t>
      </w:r>
    </w:p>
    <w:p w14:paraId="698AE1E6" w14:textId="38BB1F20" w:rsidR="000004B6" w:rsidRPr="007467C3" w:rsidRDefault="000004B6" w:rsidP="007467C3">
      <w:pPr>
        <w:pStyle w:val="PL"/>
      </w:pPr>
      <w:r w:rsidRPr="007467C3">
        <w:t>}</w:t>
      </w:r>
    </w:p>
    <w:p w14:paraId="1009172A" w14:textId="77777777" w:rsidR="000004B6" w:rsidRPr="007467C3" w:rsidRDefault="000004B6" w:rsidP="007467C3">
      <w:pPr>
        <w:pStyle w:val="PL"/>
      </w:pPr>
    </w:p>
    <w:p w14:paraId="47CA5B3B" w14:textId="77777777" w:rsidR="000004B6" w:rsidRPr="0012013B" w:rsidRDefault="000004B6" w:rsidP="007467C3">
      <w:pPr>
        <w:pStyle w:val="PL"/>
        <w:rPr>
          <w:color w:val="808080"/>
        </w:rPr>
      </w:pPr>
      <w:r w:rsidRPr="0012013B">
        <w:rPr>
          <w:color w:val="808080"/>
        </w:rPr>
        <w:t>-- TAG-PDCCH-CONFIGCOMMON-STOP</w:t>
      </w:r>
    </w:p>
    <w:p w14:paraId="391AD062" w14:textId="77777777" w:rsidR="000004B6" w:rsidRPr="0012013B" w:rsidRDefault="000004B6" w:rsidP="007467C3">
      <w:pPr>
        <w:pStyle w:val="PL"/>
        <w:rPr>
          <w:color w:val="808080"/>
        </w:rPr>
      </w:pPr>
      <w:r w:rsidRPr="0012013B">
        <w:rPr>
          <w:color w:val="808080"/>
        </w:rPr>
        <w:t>-- ASN1STOP</w:t>
      </w:r>
    </w:p>
    <w:p w14:paraId="54B9134C" w14:textId="77777777" w:rsidR="000004B6" w:rsidRPr="001623CA" w:rsidRDefault="000004B6" w:rsidP="00C768A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1623CA" w14:paraId="60B3088F" w14:textId="77777777" w:rsidTr="00C768AB">
        <w:tc>
          <w:tcPr>
            <w:tcW w:w="14173" w:type="dxa"/>
            <w:shd w:val="clear" w:color="auto" w:fill="auto"/>
          </w:tcPr>
          <w:p w14:paraId="5B262053" w14:textId="77777777" w:rsidR="000004B6" w:rsidRPr="001623CA" w:rsidRDefault="000004B6" w:rsidP="00C768AB">
            <w:pPr>
              <w:pStyle w:val="TAH"/>
              <w:rPr>
                <w:rFonts w:eastAsia="SimSun"/>
                <w:szCs w:val="22"/>
              </w:rPr>
            </w:pPr>
            <w:bookmarkStart w:id="14" w:name="_Hlk517438024"/>
            <w:r w:rsidRPr="001623CA">
              <w:rPr>
                <w:rFonts w:eastAsia="SimSun"/>
                <w:i/>
                <w:szCs w:val="22"/>
              </w:rPr>
              <w:lastRenderedPageBreak/>
              <w:t>PDCCH-</w:t>
            </w:r>
            <w:proofErr w:type="spellStart"/>
            <w:r w:rsidRPr="001623CA">
              <w:rPr>
                <w:rFonts w:eastAsia="SimSun"/>
                <w:i/>
                <w:szCs w:val="22"/>
              </w:rPr>
              <w:t>ConfigCommon</w:t>
            </w:r>
            <w:proofErr w:type="spellEnd"/>
            <w:r w:rsidRPr="001623CA">
              <w:rPr>
                <w:rFonts w:eastAsia="SimSun"/>
                <w:i/>
                <w:szCs w:val="22"/>
              </w:rPr>
              <w:t xml:space="preserve"> </w:t>
            </w:r>
            <w:bookmarkEnd w:id="14"/>
            <w:r w:rsidRPr="001623CA">
              <w:rPr>
                <w:rFonts w:eastAsia="SimSun"/>
                <w:i/>
                <w:szCs w:val="22"/>
              </w:rPr>
              <w:t>field descriptions</w:t>
            </w:r>
          </w:p>
        </w:tc>
      </w:tr>
      <w:tr w:rsidR="000004B6" w:rsidRPr="001623CA" w14:paraId="0674104B" w14:textId="77777777" w:rsidTr="00C768AB">
        <w:tc>
          <w:tcPr>
            <w:tcW w:w="14173" w:type="dxa"/>
            <w:shd w:val="clear" w:color="auto" w:fill="auto"/>
          </w:tcPr>
          <w:p w14:paraId="4F5C522E" w14:textId="77777777" w:rsidR="000004B6" w:rsidRPr="001623CA" w:rsidRDefault="000004B6" w:rsidP="00C768AB">
            <w:pPr>
              <w:pStyle w:val="TAL"/>
              <w:rPr>
                <w:rFonts w:eastAsia="SimSun"/>
                <w:szCs w:val="22"/>
              </w:rPr>
            </w:pPr>
            <w:proofErr w:type="spellStart"/>
            <w:r w:rsidRPr="001623CA">
              <w:rPr>
                <w:rFonts w:eastAsia="SimSun"/>
                <w:b/>
                <w:i/>
                <w:szCs w:val="22"/>
              </w:rPr>
              <w:t>commonControlResourceSet</w:t>
            </w:r>
            <w:proofErr w:type="spellEnd"/>
          </w:p>
          <w:p w14:paraId="23C98EB2" w14:textId="3547C1C1" w:rsidR="000004B6" w:rsidRPr="001623CA" w:rsidRDefault="000004B6" w:rsidP="00C768AB">
            <w:pPr>
              <w:pStyle w:val="TAL"/>
              <w:rPr>
                <w:rFonts w:eastAsia="SimSun"/>
                <w:szCs w:val="22"/>
              </w:rPr>
            </w:pPr>
            <w:r w:rsidRPr="001623CA">
              <w:rPr>
                <w:rFonts w:eastAsia="SimSun"/>
                <w:szCs w:val="22"/>
              </w:rPr>
              <w:t>An additional common control resource set</w:t>
            </w:r>
            <w:r w:rsidR="00D22ED4" w:rsidRPr="001623CA">
              <w:rPr>
                <w:rFonts w:eastAsia="SimSun"/>
                <w:szCs w:val="22"/>
              </w:rPr>
              <w:t xml:space="preserve"> </w:t>
            </w:r>
            <w:r w:rsidRPr="001623CA">
              <w:rPr>
                <w:rFonts w:eastAsia="SimSun"/>
                <w:szCs w:val="22"/>
              </w:rPr>
              <w:t xml:space="preserve">which may be configured and used for </w:t>
            </w:r>
            <w:proofErr w:type="spellStart"/>
            <w:r w:rsidRPr="001623CA">
              <w:rPr>
                <w:rFonts w:eastAsia="SimSun"/>
                <w:szCs w:val="22"/>
              </w:rPr>
              <w:t>RAR</w:t>
            </w:r>
            <w:proofErr w:type="spellEnd"/>
            <w:r w:rsidRPr="001623CA">
              <w:rPr>
                <w:rFonts w:eastAsia="SimSun"/>
                <w:szCs w:val="22"/>
              </w:rPr>
              <w:t xml:space="preserve">/paging/system information. If the network configures this field, it uses a </w:t>
            </w:r>
            <w:proofErr w:type="spellStart"/>
            <w:r w:rsidRPr="001623CA">
              <w:rPr>
                <w:rFonts w:eastAsia="SimSun"/>
                <w:szCs w:val="22"/>
              </w:rPr>
              <w:t>ControlResourceSetId</w:t>
            </w:r>
            <w:proofErr w:type="spellEnd"/>
            <w:r w:rsidRPr="001623CA">
              <w:rPr>
                <w:rFonts w:eastAsia="SimSun"/>
                <w:szCs w:val="22"/>
              </w:rPr>
              <w:t xml:space="preserve"> other than 0 for this </w:t>
            </w:r>
            <w:proofErr w:type="spellStart"/>
            <w:r w:rsidRPr="001623CA">
              <w:rPr>
                <w:rFonts w:eastAsia="SimSun"/>
                <w:szCs w:val="22"/>
              </w:rPr>
              <w:t>ControlResourceSet</w:t>
            </w:r>
            <w:proofErr w:type="spellEnd"/>
            <w:r w:rsidRPr="001623CA">
              <w:rPr>
                <w:rFonts w:eastAsia="SimSun"/>
                <w:szCs w:val="22"/>
              </w:rPr>
              <w:t>.</w:t>
            </w:r>
            <w:ins w:id="15" w:author="Ericsson" w:date="2018-10-10T15:49:00Z">
              <w:r w:rsidR="00AE7D6E">
                <w:rPr>
                  <w:rFonts w:eastAsia="SimSun"/>
                  <w:szCs w:val="22"/>
                </w:rPr>
                <w:t xml:space="preserve"> T</w:t>
              </w:r>
              <w:r w:rsidR="00AE7D6E" w:rsidRPr="00AE7D6E">
                <w:rPr>
                  <w:rFonts w:eastAsia="SimSun"/>
                  <w:szCs w:val="22"/>
                </w:rPr>
                <w:t xml:space="preserve">he network configures the </w:t>
              </w:r>
              <w:proofErr w:type="spellStart"/>
              <w:r w:rsidR="00AE7D6E" w:rsidRPr="00AE7D6E">
                <w:rPr>
                  <w:rFonts w:eastAsia="SimSun"/>
                  <w:i/>
                  <w:szCs w:val="22"/>
                </w:rPr>
                <w:t>commonControlResourceSet</w:t>
              </w:r>
              <w:proofErr w:type="spellEnd"/>
              <w:r w:rsidR="00AE7D6E" w:rsidRPr="00AE7D6E">
                <w:rPr>
                  <w:rFonts w:eastAsia="SimSun"/>
                  <w:szCs w:val="22"/>
                </w:rPr>
                <w:t xml:space="preserve"> in </w:t>
              </w:r>
              <w:r w:rsidR="00AE7D6E" w:rsidRPr="00AE7D6E">
                <w:rPr>
                  <w:rFonts w:eastAsia="SimSun"/>
                  <w:i/>
                  <w:szCs w:val="22"/>
                </w:rPr>
                <w:t>SIB1</w:t>
              </w:r>
              <w:r w:rsidR="00AE7D6E" w:rsidRPr="00AE7D6E">
                <w:rPr>
                  <w:rFonts w:eastAsia="SimSun"/>
                  <w:szCs w:val="22"/>
                </w:rPr>
                <w:t xml:space="preserve"> so that it is con</w:t>
              </w:r>
            </w:ins>
            <w:ins w:id="16" w:author="Ericsson" w:date="2018-10-12T10:57:00Z">
              <w:r w:rsidR="00317F72">
                <w:rPr>
                  <w:rFonts w:eastAsia="SimSun"/>
                  <w:szCs w:val="22"/>
                </w:rPr>
                <w:t>tained</w:t>
              </w:r>
            </w:ins>
            <w:ins w:id="17" w:author="Ericsson" w:date="2018-10-10T15:49:00Z">
              <w:r w:rsidR="00AE7D6E" w:rsidRPr="00AE7D6E">
                <w:rPr>
                  <w:rFonts w:eastAsia="SimSun"/>
                  <w:szCs w:val="22"/>
                </w:rPr>
                <w:t xml:space="preserve"> in the bandwidth of CORESET#0</w:t>
              </w:r>
              <w:r w:rsidR="00AE7D6E">
                <w:rPr>
                  <w:rFonts w:eastAsia="SimSun"/>
                  <w:szCs w:val="22"/>
                </w:rPr>
                <w:t>.</w:t>
              </w:r>
            </w:ins>
          </w:p>
        </w:tc>
      </w:tr>
      <w:tr w:rsidR="000004B6" w:rsidRPr="001623CA" w14:paraId="1D728112" w14:textId="77777777" w:rsidTr="00C768AB">
        <w:tc>
          <w:tcPr>
            <w:tcW w:w="14173" w:type="dxa"/>
            <w:shd w:val="clear" w:color="auto" w:fill="auto"/>
          </w:tcPr>
          <w:p w14:paraId="2DA1C79E" w14:textId="77777777" w:rsidR="000004B6" w:rsidRPr="001623CA" w:rsidRDefault="000004B6" w:rsidP="00C768AB">
            <w:pPr>
              <w:pStyle w:val="TAL"/>
              <w:rPr>
                <w:rFonts w:eastAsia="SimSun"/>
                <w:szCs w:val="22"/>
              </w:rPr>
            </w:pPr>
            <w:proofErr w:type="spellStart"/>
            <w:r w:rsidRPr="001623CA">
              <w:rPr>
                <w:rFonts w:eastAsia="SimSun"/>
                <w:b/>
                <w:i/>
                <w:szCs w:val="22"/>
              </w:rPr>
              <w:t>commonSearchSpaceList</w:t>
            </w:r>
            <w:proofErr w:type="spellEnd"/>
          </w:p>
          <w:p w14:paraId="3273BEFB" w14:textId="511C5DF6" w:rsidR="000004B6" w:rsidRPr="001623CA" w:rsidRDefault="000004B6" w:rsidP="00C768AB">
            <w:pPr>
              <w:pStyle w:val="TAL"/>
              <w:rPr>
                <w:rFonts w:eastAsia="SimSun"/>
                <w:szCs w:val="22"/>
              </w:rPr>
            </w:pPr>
            <w:r w:rsidRPr="001623CA">
              <w:rPr>
                <w:rFonts w:eastAsia="SimSun"/>
                <w:szCs w:val="22"/>
              </w:rPr>
              <w:t xml:space="preserve">A list of additional common search spaces. If the network configures this field, it uses the </w:t>
            </w:r>
            <w:proofErr w:type="spellStart"/>
            <w:r w:rsidRPr="001623CA">
              <w:rPr>
                <w:rFonts w:eastAsia="SimSun"/>
                <w:i/>
                <w:szCs w:val="22"/>
              </w:rPr>
              <w:t>SearchSpaceId</w:t>
            </w:r>
            <w:r w:rsidRPr="001623CA">
              <w:rPr>
                <w:rFonts w:eastAsia="SimSun"/>
                <w:szCs w:val="22"/>
              </w:rPr>
              <w:t>s</w:t>
            </w:r>
            <w:proofErr w:type="spellEnd"/>
            <w:r w:rsidRPr="001623CA">
              <w:rPr>
                <w:rFonts w:eastAsia="SimSun"/>
                <w:szCs w:val="22"/>
              </w:rPr>
              <w:t xml:space="preserve"> other than 0.</w:t>
            </w:r>
          </w:p>
        </w:tc>
      </w:tr>
      <w:tr w:rsidR="000004B6" w:rsidRPr="001623CA" w14:paraId="612147AA" w14:textId="77777777" w:rsidTr="00C768AB">
        <w:tc>
          <w:tcPr>
            <w:tcW w:w="14173" w:type="dxa"/>
            <w:shd w:val="clear" w:color="auto" w:fill="auto"/>
          </w:tcPr>
          <w:p w14:paraId="4CCE59DE" w14:textId="77777777" w:rsidR="000004B6" w:rsidRPr="001623CA" w:rsidRDefault="000004B6" w:rsidP="00C768AB">
            <w:pPr>
              <w:pStyle w:val="TAL"/>
              <w:rPr>
                <w:rFonts w:eastAsia="SimSun"/>
                <w:szCs w:val="22"/>
              </w:rPr>
            </w:pPr>
            <w:proofErr w:type="spellStart"/>
            <w:r w:rsidRPr="001623CA">
              <w:rPr>
                <w:rFonts w:eastAsia="SimSun"/>
                <w:b/>
                <w:i/>
                <w:szCs w:val="22"/>
              </w:rPr>
              <w:t>controlResourceSetZero</w:t>
            </w:r>
            <w:proofErr w:type="spellEnd"/>
          </w:p>
          <w:p w14:paraId="235A7AAF" w14:textId="71F2437D" w:rsidR="000004B6" w:rsidRPr="001623CA" w:rsidRDefault="000004B6" w:rsidP="00C768AB">
            <w:pPr>
              <w:pStyle w:val="TAL"/>
              <w:rPr>
                <w:rFonts w:eastAsia="SimSun"/>
                <w:szCs w:val="22"/>
              </w:rPr>
            </w:pPr>
            <w:r w:rsidRPr="001623CA">
              <w:rPr>
                <w:rFonts w:eastAsia="SimSun"/>
                <w:szCs w:val="22"/>
              </w:rPr>
              <w:t xml:space="preserve">Parameters of the common CORESET#0. The values are interpreted like the corresponding bits in MIB pdcch-ConfigSIB1. Even though this field is only configured in the initial BWP (BWP#0) </w:t>
            </w:r>
            <w:proofErr w:type="spellStart"/>
            <w:r w:rsidRPr="001623CA">
              <w:rPr>
                <w:rFonts w:eastAsia="SimSun"/>
                <w:szCs w:val="22"/>
              </w:rPr>
              <w:t>controlResourceSetZero</w:t>
            </w:r>
            <w:proofErr w:type="spellEnd"/>
            <w:r w:rsidRPr="001623CA">
              <w:rPr>
                <w:rFonts w:eastAsia="SimSun"/>
                <w:szCs w:val="22"/>
              </w:rPr>
              <w:t xml:space="preserve"> can be used in search spaces configured in other DL BWP(s) than the initial DL BWP if the conditions defined in 38.213, section 10 are satisfied.</w:t>
            </w:r>
          </w:p>
        </w:tc>
      </w:tr>
      <w:tr w:rsidR="000004B6" w:rsidRPr="001623CA" w14:paraId="4414A62C" w14:textId="77777777" w:rsidTr="00C768AB">
        <w:tc>
          <w:tcPr>
            <w:tcW w:w="14173" w:type="dxa"/>
            <w:shd w:val="clear" w:color="auto" w:fill="auto"/>
          </w:tcPr>
          <w:p w14:paraId="54C73885" w14:textId="77777777" w:rsidR="000004B6" w:rsidRPr="001623CA" w:rsidRDefault="000004B6" w:rsidP="00C768AB">
            <w:pPr>
              <w:pStyle w:val="TAL"/>
              <w:rPr>
                <w:rFonts w:eastAsia="SimSun"/>
                <w:szCs w:val="22"/>
              </w:rPr>
            </w:pPr>
            <w:proofErr w:type="spellStart"/>
            <w:r w:rsidRPr="001623CA">
              <w:rPr>
                <w:rFonts w:eastAsia="SimSun"/>
                <w:b/>
                <w:i/>
                <w:szCs w:val="22"/>
              </w:rPr>
              <w:t>pagingSearchSpace</w:t>
            </w:r>
            <w:proofErr w:type="spellEnd"/>
          </w:p>
          <w:p w14:paraId="79D03881" w14:textId="0338A80B" w:rsidR="000004B6" w:rsidRPr="001623CA" w:rsidRDefault="000004B6" w:rsidP="00C768AB">
            <w:pPr>
              <w:pStyle w:val="TAL"/>
              <w:rPr>
                <w:rFonts w:eastAsia="SimSun"/>
                <w:szCs w:val="22"/>
              </w:rPr>
            </w:pPr>
            <w:r w:rsidRPr="001623CA">
              <w:rPr>
                <w:rFonts w:eastAsia="SimSun"/>
                <w:szCs w:val="22"/>
              </w:rPr>
              <w:t>ID of the Search space for paging. Corresponds to L1 parameter 'paging-</w:t>
            </w:r>
            <w:proofErr w:type="spellStart"/>
            <w:r w:rsidRPr="001623CA">
              <w:rPr>
                <w:rFonts w:eastAsia="SimSun"/>
                <w:szCs w:val="22"/>
              </w:rPr>
              <w:t>SearchSpace</w:t>
            </w:r>
            <w:proofErr w:type="spellEnd"/>
            <w:r w:rsidRPr="001623CA">
              <w:rPr>
                <w:rFonts w:eastAsia="SimSun"/>
                <w:szCs w:val="22"/>
              </w:rPr>
              <w:t>' (see 38.213, section 10). If the field is absent, the UE does not receive paging in this BWP</w:t>
            </w:r>
            <w:r w:rsidR="00D22ED4" w:rsidRPr="001623CA">
              <w:rPr>
                <w:rFonts w:eastAsia="SimSun"/>
                <w:szCs w:val="22"/>
              </w:rPr>
              <w:t xml:space="preserve"> </w:t>
            </w:r>
            <w:r w:rsidRPr="001623CA">
              <w:rPr>
                <w:rFonts w:eastAsia="SimSun"/>
                <w:szCs w:val="22"/>
              </w:rPr>
              <w:t>(see 38.213, section 10).</w:t>
            </w:r>
          </w:p>
        </w:tc>
      </w:tr>
      <w:tr w:rsidR="000004B6" w:rsidRPr="001623CA" w14:paraId="01A67C2C" w14:textId="77777777" w:rsidTr="00C768AB">
        <w:tc>
          <w:tcPr>
            <w:tcW w:w="14173" w:type="dxa"/>
            <w:shd w:val="clear" w:color="auto" w:fill="auto"/>
          </w:tcPr>
          <w:p w14:paraId="6737C2D2" w14:textId="77777777" w:rsidR="000004B6" w:rsidRPr="001623CA" w:rsidRDefault="000004B6" w:rsidP="00C768AB">
            <w:pPr>
              <w:pStyle w:val="TAL"/>
              <w:rPr>
                <w:rFonts w:eastAsia="SimSun"/>
                <w:szCs w:val="22"/>
              </w:rPr>
            </w:pPr>
            <w:proofErr w:type="spellStart"/>
            <w:r w:rsidRPr="001623CA">
              <w:rPr>
                <w:rFonts w:eastAsia="SimSun"/>
                <w:b/>
                <w:i/>
                <w:szCs w:val="22"/>
              </w:rPr>
              <w:t>ra-SearchSpace</w:t>
            </w:r>
            <w:proofErr w:type="spellEnd"/>
          </w:p>
          <w:p w14:paraId="6139CE26" w14:textId="1DA0BCC1" w:rsidR="000004B6" w:rsidRPr="001623CA" w:rsidRDefault="000004B6" w:rsidP="00C768AB">
            <w:pPr>
              <w:pStyle w:val="TAL"/>
              <w:rPr>
                <w:rFonts w:eastAsia="SimSun"/>
                <w:szCs w:val="22"/>
              </w:rPr>
            </w:pPr>
            <w:r w:rsidRPr="001623CA">
              <w:rPr>
                <w:rFonts w:eastAsia="SimSun"/>
                <w:szCs w:val="22"/>
              </w:rPr>
              <w:t>ID of the Search space for random access procedure. Corresponds to L1 parameter '</w:t>
            </w:r>
            <w:proofErr w:type="spellStart"/>
            <w:r w:rsidRPr="001623CA">
              <w:rPr>
                <w:rFonts w:eastAsia="SimSun"/>
                <w:szCs w:val="22"/>
              </w:rPr>
              <w:t>ra-SearchSpace</w:t>
            </w:r>
            <w:proofErr w:type="spellEnd"/>
            <w:r w:rsidRPr="001623CA">
              <w:rPr>
                <w:rFonts w:eastAsia="SimSun"/>
                <w:szCs w:val="22"/>
              </w:rPr>
              <w:t xml:space="preserve">' (see 38.214?, section </w:t>
            </w:r>
            <w:proofErr w:type="spellStart"/>
            <w:r w:rsidRPr="001623CA">
              <w:rPr>
                <w:rFonts w:eastAsia="SimSun"/>
                <w:szCs w:val="22"/>
              </w:rPr>
              <w:t>FFS_Section</w:t>
            </w:r>
            <w:proofErr w:type="spellEnd"/>
            <w:r w:rsidRPr="001623CA">
              <w:rPr>
                <w:rFonts w:eastAsia="SimSun"/>
                <w:szCs w:val="22"/>
              </w:rPr>
              <w:t xml:space="preserve">) If the field is absent, the UE does not receive </w:t>
            </w:r>
            <w:proofErr w:type="spellStart"/>
            <w:r w:rsidRPr="001623CA">
              <w:rPr>
                <w:rFonts w:eastAsia="SimSun"/>
                <w:szCs w:val="22"/>
              </w:rPr>
              <w:t>RAR</w:t>
            </w:r>
            <w:proofErr w:type="spellEnd"/>
            <w:r w:rsidRPr="001623CA">
              <w:rPr>
                <w:rFonts w:eastAsia="SimSun"/>
                <w:szCs w:val="22"/>
              </w:rPr>
              <w:t xml:space="preserve"> in this BWP.</w:t>
            </w:r>
            <w:r w:rsidRPr="001623CA">
              <w:t xml:space="preserve"> </w:t>
            </w:r>
            <w:r w:rsidRPr="001623CA">
              <w:rPr>
                <w:rFonts w:eastAsia="SimSun"/>
                <w:szCs w:val="22"/>
              </w:rPr>
              <w:t>This field is mandatory present in the DL BWP(s) if the conditions described in TS 38.321 [3], subclause 5.15 are met.</w:t>
            </w:r>
          </w:p>
        </w:tc>
      </w:tr>
      <w:tr w:rsidR="000004B6" w:rsidRPr="001623CA" w14:paraId="213BFF38" w14:textId="77777777" w:rsidTr="00C768AB">
        <w:tc>
          <w:tcPr>
            <w:tcW w:w="14173" w:type="dxa"/>
            <w:shd w:val="clear" w:color="auto" w:fill="auto"/>
          </w:tcPr>
          <w:p w14:paraId="6AF65AD4" w14:textId="77777777" w:rsidR="000004B6" w:rsidRPr="001623CA" w:rsidRDefault="000004B6" w:rsidP="00C768AB">
            <w:pPr>
              <w:pStyle w:val="TAL"/>
              <w:rPr>
                <w:rFonts w:eastAsia="SimSun"/>
                <w:szCs w:val="22"/>
              </w:rPr>
            </w:pPr>
            <w:proofErr w:type="spellStart"/>
            <w:r w:rsidRPr="001623CA">
              <w:rPr>
                <w:rFonts w:eastAsia="SimSun"/>
                <w:b/>
                <w:i/>
                <w:szCs w:val="22"/>
              </w:rPr>
              <w:t>searchSpaceOtherSystemInformation</w:t>
            </w:r>
            <w:proofErr w:type="spellEnd"/>
          </w:p>
          <w:p w14:paraId="080775B9" w14:textId="3A75FD0C" w:rsidR="000004B6" w:rsidRPr="001623CA" w:rsidRDefault="000004B6" w:rsidP="00C768AB">
            <w:pPr>
              <w:pStyle w:val="TAL"/>
              <w:rPr>
                <w:rFonts w:eastAsia="SimSun"/>
                <w:szCs w:val="22"/>
              </w:rPr>
            </w:pPr>
            <w:r w:rsidRPr="001623CA">
              <w:rPr>
                <w:rFonts w:eastAsia="SimSun"/>
                <w:szCs w:val="22"/>
              </w:rPr>
              <w:t>ID of the Search space for other system information, i.e., SIB2 and beyond. Corresponds to L1 parameter '</w:t>
            </w:r>
            <w:proofErr w:type="spellStart"/>
            <w:r w:rsidRPr="001623CA">
              <w:rPr>
                <w:rFonts w:eastAsia="SimSun"/>
                <w:szCs w:val="22"/>
              </w:rPr>
              <w:t>osi-SearchSpace</w:t>
            </w:r>
            <w:proofErr w:type="spellEnd"/>
            <w:r w:rsidRPr="001623CA">
              <w:rPr>
                <w:rFonts w:eastAsia="SimSun"/>
                <w:szCs w:val="22"/>
              </w:rPr>
              <w:t>' (see 38.213, section 10) If the field is absent, the UE does not receive other system information in this BWP.</w:t>
            </w:r>
          </w:p>
        </w:tc>
      </w:tr>
      <w:tr w:rsidR="000004B6" w:rsidRPr="001623CA" w14:paraId="6D07E777" w14:textId="77777777" w:rsidTr="00C768AB">
        <w:tc>
          <w:tcPr>
            <w:tcW w:w="14173" w:type="dxa"/>
            <w:shd w:val="clear" w:color="auto" w:fill="auto"/>
          </w:tcPr>
          <w:p w14:paraId="15BAC5FD" w14:textId="77777777" w:rsidR="000004B6" w:rsidRPr="001623CA" w:rsidRDefault="000004B6" w:rsidP="00C768AB">
            <w:pPr>
              <w:pStyle w:val="TAL"/>
              <w:rPr>
                <w:rFonts w:eastAsia="SimSun"/>
                <w:szCs w:val="22"/>
              </w:rPr>
            </w:pPr>
            <w:r w:rsidRPr="001623CA">
              <w:rPr>
                <w:rFonts w:eastAsia="SimSun"/>
                <w:b/>
                <w:i/>
                <w:szCs w:val="22"/>
              </w:rPr>
              <w:t>searchSpaceSIB1</w:t>
            </w:r>
          </w:p>
          <w:p w14:paraId="394A28B1" w14:textId="5B799365" w:rsidR="000004B6" w:rsidRPr="001623CA" w:rsidRDefault="000004B6" w:rsidP="00AE7D5E">
            <w:pPr>
              <w:pStyle w:val="TAL"/>
              <w:rPr>
                <w:rFonts w:eastAsia="SimSun"/>
                <w:szCs w:val="22"/>
              </w:rPr>
            </w:pPr>
            <w:r w:rsidRPr="001623CA">
              <w:rPr>
                <w:rFonts w:eastAsia="SimSun"/>
                <w:szCs w:val="22"/>
              </w:rPr>
              <w:t>ID of the search space for SIB1 message. If the field is absent, the UE does not receive SIB1 in this BWP. (see 38.213, section 10)</w:t>
            </w:r>
          </w:p>
        </w:tc>
      </w:tr>
      <w:tr w:rsidR="000004B6" w:rsidRPr="001623CA" w14:paraId="0CB0F25A" w14:textId="77777777" w:rsidTr="00C768AB">
        <w:tc>
          <w:tcPr>
            <w:tcW w:w="14173" w:type="dxa"/>
            <w:shd w:val="clear" w:color="auto" w:fill="auto"/>
          </w:tcPr>
          <w:p w14:paraId="63479FE9" w14:textId="77777777" w:rsidR="000004B6" w:rsidRPr="001623CA" w:rsidRDefault="000004B6" w:rsidP="00C768AB">
            <w:pPr>
              <w:pStyle w:val="TAL"/>
              <w:rPr>
                <w:rFonts w:eastAsia="SimSun"/>
                <w:szCs w:val="22"/>
              </w:rPr>
            </w:pPr>
            <w:proofErr w:type="spellStart"/>
            <w:r w:rsidRPr="001623CA">
              <w:rPr>
                <w:rFonts w:eastAsia="SimSun"/>
                <w:b/>
                <w:i/>
                <w:szCs w:val="22"/>
              </w:rPr>
              <w:t>searchSpaceZero</w:t>
            </w:r>
            <w:proofErr w:type="spellEnd"/>
          </w:p>
          <w:p w14:paraId="4DCEAC33" w14:textId="621861F5" w:rsidR="000004B6" w:rsidRPr="001623CA" w:rsidRDefault="000004B6" w:rsidP="00C768AB">
            <w:pPr>
              <w:pStyle w:val="TAL"/>
              <w:rPr>
                <w:rFonts w:eastAsia="SimSun"/>
                <w:szCs w:val="22"/>
              </w:rPr>
            </w:pPr>
            <w:r w:rsidRPr="001623CA">
              <w:rPr>
                <w:rFonts w:eastAsia="SimSun"/>
                <w:szCs w:val="22"/>
              </w:rPr>
              <w:t xml:space="preserve">Parameters of the common SearchSpace#0. The values are interpreted like the corresponding bits in MIB pdcch-ConfigSIB1. Even though this field is only configured in the initial BWP (BWP#0) </w:t>
            </w:r>
            <w:proofErr w:type="spellStart"/>
            <w:r w:rsidRPr="001623CA">
              <w:rPr>
                <w:rFonts w:eastAsia="SimSun"/>
                <w:szCs w:val="22"/>
              </w:rPr>
              <w:t>searchSpaceZero</w:t>
            </w:r>
            <w:proofErr w:type="spellEnd"/>
            <w:r w:rsidRPr="001623CA">
              <w:rPr>
                <w:rFonts w:eastAsia="SimSun"/>
                <w:szCs w:val="22"/>
              </w:rPr>
              <w:t xml:space="preserve"> can be used in search spaces configured in other DL BWP(s) than the initial DL BWP if the conditions described in Spec38.213 [13], section 10 are satisfied.</w:t>
            </w:r>
          </w:p>
        </w:tc>
      </w:tr>
    </w:tbl>
    <w:p w14:paraId="7B4E27A8" w14:textId="77777777" w:rsidR="000004B6" w:rsidRPr="001623CA" w:rsidRDefault="000004B6" w:rsidP="00C768AB">
      <w:pPr>
        <w:rPr>
          <w:rFonts w:eastAsia="SimSun"/>
        </w:rPr>
      </w:pPr>
    </w:p>
    <w:tbl>
      <w:tblPr>
        <w:tblStyle w:val="TableGrid"/>
        <w:tblW w:w="14173" w:type="dxa"/>
        <w:tblLayout w:type="fixed"/>
        <w:tblLook w:val="04A0" w:firstRow="1" w:lastRow="0" w:firstColumn="1" w:lastColumn="0" w:noHBand="0" w:noVBand="1"/>
      </w:tblPr>
      <w:tblGrid>
        <w:gridCol w:w="3681"/>
        <w:gridCol w:w="10492"/>
      </w:tblGrid>
      <w:tr w:rsidR="000004B6" w:rsidRPr="001623CA" w14:paraId="371842B3" w14:textId="77777777" w:rsidTr="00C768AB">
        <w:tc>
          <w:tcPr>
            <w:tcW w:w="3681" w:type="dxa"/>
          </w:tcPr>
          <w:p w14:paraId="00544462" w14:textId="77777777" w:rsidR="000004B6" w:rsidRPr="001623CA" w:rsidRDefault="000004B6" w:rsidP="00C768AB">
            <w:pPr>
              <w:pStyle w:val="TAH"/>
              <w:rPr>
                <w:rFonts w:eastAsia="SimSun"/>
                <w:lang w:val="en-GB"/>
              </w:rPr>
            </w:pPr>
            <w:r w:rsidRPr="001623CA">
              <w:rPr>
                <w:rFonts w:eastAsia="SimSun"/>
                <w:lang w:val="en-GB"/>
              </w:rPr>
              <w:t>Conditional Presence</w:t>
            </w:r>
          </w:p>
        </w:tc>
        <w:tc>
          <w:tcPr>
            <w:tcW w:w="10492" w:type="dxa"/>
          </w:tcPr>
          <w:p w14:paraId="3BD009E4" w14:textId="77777777" w:rsidR="000004B6" w:rsidRPr="001623CA" w:rsidRDefault="000004B6" w:rsidP="00C768AB">
            <w:pPr>
              <w:pStyle w:val="TAH"/>
              <w:rPr>
                <w:rFonts w:eastAsia="SimSun"/>
                <w:lang w:val="en-GB"/>
              </w:rPr>
            </w:pPr>
            <w:r w:rsidRPr="001623CA">
              <w:rPr>
                <w:rFonts w:eastAsia="SimSun"/>
                <w:lang w:val="en-GB"/>
              </w:rPr>
              <w:t>Explanation</w:t>
            </w:r>
          </w:p>
        </w:tc>
      </w:tr>
      <w:tr w:rsidR="000004B6" w:rsidRPr="001623CA" w14:paraId="213B8C18" w14:textId="77777777" w:rsidTr="00C768AB">
        <w:tc>
          <w:tcPr>
            <w:tcW w:w="3681" w:type="dxa"/>
          </w:tcPr>
          <w:p w14:paraId="38C3B135" w14:textId="77777777" w:rsidR="000004B6" w:rsidRPr="001623CA" w:rsidRDefault="000004B6" w:rsidP="00C768AB">
            <w:pPr>
              <w:pStyle w:val="TAL"/>
              <w:rPr>
                <w:rFonts w:eastAsia="SimSun"/>
                <w:i/>
                <w:lang w:val="en-GB"/>
              </w:rPr>
            </w:pPr>
            <w:proofErr w:type="spellStart"/>
            <w:r w:rsidRPr="001623CA">
              <w:rPr>
                <w:rFonts w:eastAsia="SimSun"/>
                <w:i/>
                <w:lang w:val="en-GB"/>
              </w:rPr>
              <w:t>InitialBWP</w:t>
            </w:r>
            <w:proofErr w:type="spellEnd"/>
            <w:r w:rsidRPr="001623CA">
              <w:rPr>
                <w:rFonts w:eastAsia="SimSun"/>
                <w:i/>
                <w:lang w:val="en-GB"/>
              </w:rPr>
              <w:t>-Only</w:t>
            </w:r>
          </w:p>
        </w:tc>
        <w:tc>
          <w:tcPr>
            <w:tcW w:w="10492" w:type="dxa"/>
          </w:tcPr>
          <w:p w14:paraId="46721279" w14:textId="5C72CCCB" w:rsidR="000004B6" w:rsidRPr="001623CA" w:rsidRDefault="00AB689B" w:rsidP="00C768AB">
            <w:pPr>
              <w:pStyle w:val="TAL"/>
              <w:rPr>
                <w:rFonts w:eastAsia="SimSun"/>
                <w:lang w:val="en-GB"/>
              </w:rPr>
            </w:pPr>
            <w:r w:rsidRPr="001623CA">
              <w:rPr>
                <w:rFonts w:eastAsia="SimSun"/>
                <w:lang w:val="en-GB"/>
              </w:rPr>
              <w:t>If SIB1 is broadcast t</w:t>
            </w:r>
            <w:r w:rsidR="000004B6" w:rsidRPr="001623CA">
              <w:rPr>
                <w:rFonts w:eastAsia="SimSun"/>
                <w:lang w:val="en-GB"/>
              </w:rPr>
              <w:t>he field is mandatory present in the PDCCH-</w:t>
            </w:r>
            <w:proofErr w:type="spellStart"/>
            <w:r w:rsidR="000004B6" w:rsidRPr="001623CA">
              <w:rPr>
                <w:rFonts w:eastAsia="SimSun"/>
                <w:lang w:val="en-GB"/>
              </w:rPr>
              <w:t>ConfigCommon</w:t>
            </w:r>
            <w:proofErr w:type="spellEnd"/>
            <w:r w:rsidR="000004B6" w:rsidRPr="001623CA">
              <w:rPr>
                <w:rFonts w:eastAsia="SimSun"/>
                <w:lang w:val="en-GB"/>
              </w:rPr>
              <w:t xml:space="preserve"> of the initial BWP (BWP#0) in dedicated signalling. It is absent in other BWPs and when sent in system information.</w:t>
            </w:r>
            <w:r w:rsidR="00DE762A" w:rsidRPr="001623CA">
              <w:rPr>
                <w:rFonts w:eastAsia="SimSun"/>
                <w:lang w:val="en-GB"/>
              </w:rPr>
              <w:t xml:space="preserve"> In other cases, the field is optionally present.</w:t>
            </w:r>
          </w:p>
        </w:tc>
      </w:tr>
    </w:tbl>
    <w:p w14:paraId="5C5E795E" w14:textId="77777777" w:rsidR="00FC6102" w:rsidRPr="001623CA" w:rsidRDefault="00FC6102" w:rsidP="00AE363F">
      <w:pPr>
        <w:pStyle w:val="Heading4"/>
      </w:pPr>
    </w:p>
    <w:sectPr w:rsidR="00FC6102" w:rsidRPr="001623CA" w:rsidSect="00AE363F">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02FD3" w14:textId="77777777" w:rsidR="00784BFB" w:rsidRDefault="00784BFB">
      <w:pPr>
        <w:spacing w:after="0"/>
      </w:pPr>
      <w:r>
        <w:separator/>
      </w:r>
    </w:p>
  </w:endnote>
  <w:endnote w:type="continuationSeparator" w:id="0">
    <w:p w14:paraId="6DDAC27B" w14:textId="77777777" w:rsidR="00784BFB" w:rsidRDefault="00784B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00000287"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00000001"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784BFB" w:rsidRDefault="00784B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01C4C" w14:textId="77777777" w:rsidR="00784BFB" w:rsidRDefault="00784BFB">
      <w:pPr>
        <w:spacing w:after="0"/>
      </w:pPr>
      <w:r>
        <w:separator/>
      </w:r>
    </w:p>
  </w:footnote>
  <w:footnote w:type="continuationSeparator" w:id="0">
    <w:p w14:paraId="64E42A2C" w14:textId="77777777" w:rsidR="00784BFB" w:rsidRDefault="00784B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152F54" w:rsidRDefault="00152F54">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E69"/>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99F"/>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6C0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56E"/>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17F72"/>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6D5"/>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699"/>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0B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2C66"/>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63F"/>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E7D6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DA"/>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0DB5"/>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18"/>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088E"/>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993"/>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D76"/>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9B"/>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A5D"/>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2A"/>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012"/>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7C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A5"/>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4AF"/>
    <w:rsid w:val="00F87AE6"/>
    <w:rsid w:val="00F87BE6"/>
    <w:rsid w:val="00F900CC"/>
    <w:rsid w:val="00F900FD"/>
    <w:rsid w:val="00F903D8"/>
    <w:rsid w:val="00F904FA"/>
    <w:rsid w:val="00F909A1"/>
    <w:rsid w:val="00F915E8"/>
    <w:rsid w:val="00F9176D"/>
    <w:rsid w:val="00F9178A"/>
    <w:rsid w:val="00F91964"/>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character" w:styleId="UnresolvedMention">
    <w:name w:val="Unresolved Mention"/>
    <w:basedOn w:val="DefaultParagraphFont"/>
    <w:uiPriority w:val="99"/>
    <w:semiHidden/>
    <w:unhideWhenUsed/>
    <w:rsid w:val="00CF08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tp://ftp.3gpp.org/tsg_ran/WG2_RL2/TSGR2_103bis/Docs//R2-1813522.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C748C-17DA-4E5E-B9B0-DD6D79AE573D}">
  <ds:schemaRefs>
    <ds:schemaRef ds:uri="http://purl.org/dc/terms/"/>
    <ds:schemaRef ds:uri="http://schemas.microsoft.com/office/2006/metadata/properties"/>
    <ds:schemaRef ds:uri="f166a696-7b5b-4ccd-9f0c-ffde0cceec81"/>
    <ds:schemaRef ds:uri="http://www.w3.org/XML/1998/namespace"/>
    <ds:schemaRef ds:uri="http://purl.org/dc/elements/1.1/"/>
    <ds:schemaRef ds:uri="http://schemas.microsoft.com/sharepoint/v4"/>
    <ds:schemaRef ds:uri="http://schemas.microsoft.com/office/2006/documentManagement/types"/>
    <ds:schemaRef ds:uri="611109f9-ed58-4498-a270-1fb2086a5321"/>
    <ds:schemaRef ds:uri="http://schemas.microsoft.com/office/infopath/2007/PartnerControls"/>
    <ds:schemaRef ds:uri="http://purl.org/dc/dcmitype/"/>
    <ds:schemaRef ds:uri="http://schemas.openxmlformats.org/package/2006/metadata/core-properties"/>
    <ds:schemaRef ds:uri="d8762117-8292-4133-b1c7-eab5c6487cfd"/>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51D75DC3-DC17-46F0-8107-24CB8974C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1404</Words>
  <Characters>11025</Characters>
  <Application>Microsoft Office Word</Application>
  <DocSecurity>0</DocSecurity>
  <Lines>234</Lines>
  <Paragraphs>191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12238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Ericsson-RAN2-104</cp:lastModifiedBy>
  <cp:revision>23</cp:revision>
  <cp:lastPrinted>2017-05-08T10:55:00Z</cp:lastPrinted>
  <dcterms:created xsi:type="dcterms:W3CDTF">2018-10-10T07:38:00Z</dcterms:created>
  <dcterms:modified xsi:type="dcterms:W3CDTF">2018-11-01T21:49:00Z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2018-11-01</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